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795D512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D4391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BA6B96">
        <w:rPr>
          <w:b/>
          <w:noProof/>
          <w:sz w:val="24"/>
        </w:rPr>
        <w:t>2584</w:t>
      </w:r>
    </w:p>
    <w:p w14:paraId="1EB2E693" w14:textId="330F8A75" w:rsidR="00F14D14" w:rsidRDefault="005D43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D4391">
        <w:rPr>
          <w:b/>
          <w:noProof/>
          <w:sz w:val="22"/>
          <w:szCs w:val="22"/>
        </w:rPr>
        <w:t>Gothenburg, Sweden, 21st – 25th August 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BA6B96">
        <w:rPr>
          <w:b/>
          <w:noProof/>
          <w:sz w:val="24"/>
        </w:rPr>
        <w:t>2433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A5C42" w:rsidR="001E41F3" w:rsidRPr="00410371" w:rsidRDefault="00490870" w:rsidP="004936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9364B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4A261" w:rsidR="001E41F3" w:rsidRPr="00410371" w:rsidRDefault="00764A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</w:t>
            </w:r>
            <w:r w:rsidR="004C197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19BFBF" w:rsidR="001E41F3" w:rsidRPr="00410371" w:rsidRDefault="00BA6B96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BA6B96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A7563" w:rsidR="001E41F3" w:rsidRPr="00410371" w:rsidRDefault="00BB4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CB56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4908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F7358" w:rsidR="001E41F3" w:rsidRDefault="00B03FA1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B03FA1">
              <w:t>Floor idle alignment with stage-3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3B98E" w:rsidR="001E41F3" w:rsidRDefault="00CB5687" w:rsidP="00B0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03FA1">
              <w:rPr>
                <w:noProof/>
              </w:rPr>
              <w:t>nh3</w:t>
            </w:r>
            <w:r w:rsidR="00490870" w:rsidRPr="00490870">
              <w:rPr>
                <w:noProof/>
              </w:rPr>
              <w:t>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358AD" w:rsidR="001E41F3" w:rsidRDefault="00490870" w:rsidP="00CD1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CD16A6">
              <w:rPr>
                <w:noProof/>
              </w:rPr>
              <w:t>08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E82A9" w:rsidR="001E41F3" w:rsidRDefault="00BB42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2EDF9A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B42E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4F9C6" w14:textId="77777777" w:rsidR="00EB1FF9" w:rsidRDefault="00EB1FF9" w:rsidP="00EB1FF9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val="nl-NL" w:eastAsia="zh-CN"/>
              </w:rPr>
            </w:pP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The information flow table for floor idle message is defined in TS 23.379, but never used in any procedures. </w:t>
            </w:r>
            <w:r w:rsidR="00CF08FD">
              <w:rPr>
                <w:lang w:val="nl-NL" w:eastAsia="zh-CN"/>
              </w:rPr>
              <w:t xml:space="preserve"> </w:t>
            </w:r>
            <w:r w:rsidRPr="00EB1FF9">
              <w:rPr>
                <w:rFonts w:ascii="Arial" w:hAnsi="Arial"/>
                <w:noProof/>
                <w:color w:val="auto"/>
                <w:lang w:val="nl-NL" w:eastAsia="zh-CN"/>
              </w:rPr>
              <w:t xml:space="preserve">However, the floor idle is 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>specified in the stage-3 specification TS 24.380.</w:t>
            </w:r>
          </w:p>
          <w:p w14:paraId="1321A784" w14:textId="77777777" w:rsidR="00EB1FF9" w:rsidRPr="00A3713A" w:rsidRDefault="00EB1FF9" w:rsidP="00EB1FF9">
            <w:pPr>
              <w:pStyle w:val="4"/>
            </w:pPr>
            <w:bookmarkStart w:id="1" w:name="_Toc20156597"/>
            <w:bookmarkStart w:id="2" w:name="_Toc27501793"/>
            <w:bookmarkStart w:id="3" w:name="_Toc45211960"/>
            <w:bookmarkStart w:id="4" w:name="_Toc51933278"/>
            <w:bookmarkStart w:id="5" w:name="_Toc138370851"/>
            <w:r w:rsidRPr="00A3713A">
              <w:t>4.1.1.2</w:t>
            </w:r>
            <w:r w:rsidRPr="00A3713A">
              <w:tab/>
              <w:t>On-network floor control</w:t>
            </w:r>
            <w:bookmarkEnd w:id="1"/>
            <w:bookmarkEnd w:id="2"/>
            <w:bookmarkEnd w:id="3"/>
            <w:bookmarkEnd w:id="4"/>
            <w:bookmarkEnd w:id="5"/>
          </w:p>
          <w:p w14:paraId="01221238" w14:textId="3088E6DA" w:rsidR="00EB1FF9" w:rsidRDefault="00EB1FF9" w:rsidP="00EB1FF9">
            <w:r>
              <w:rPr>
                <w:lang w:eastAsia="zh-CN"/>
              </w:rPr>
              <w:t>……</w:t>
            </w:r>
          </w:p>
          <w:p w14:paraId="03D7525A" w14:textId="77777777" w:rsidR="00EB1FF9" w:rsidRPr="00A3713A" w:rsidRDefault="00EB1FF9" w:rsidP="00EB1FF9">
            <w:r w:rsidRPr="00A3713A">
              <w:t xml:space="preserve">During silence (when no talk burst is ongoing), </w:t>
            </w:r>
            <w:r w:rsidRPr="00EB1FF9">
              <w:rPr>
                <w:highlight w:val="cyan"/>
              </w:rPr>
              <w:t>the floor control server can send Floor Idle message to all floor participants from time to time. The floor control server sends Floor Idle message in the beginning of silence.</w:t>
            </w:r>
          </w:p>
          <w:p w14:paraId="762F7339" w14:textId="77777777" w:rsidR="00EB1FF9" w:rsidRPr="00A3713A" w:rsidRDefault="00EB1FF9" w:rsidP="00EB1FF9">
            <w:pPr>
              <w:pStyle w:val="4"/>
            </w:pPr>
            <w:bookmarkStart w:id="6" w:name="_Toc20156723"/>
            <w:bookmarkStart w:id="7" w:name="_Toc27501919"/>
            <w:bookmarkStart w:id="8" w:name="_Toc45212087"/>
            <w:bookmarkStart w:id="9" w:name="_Toc51933405"/>
            <w:bookmarkStart w:id="10" w:name="_Toc138370985"/>
            <w:r w:rsidRPr="00A3713A">
              <w:t>6.3.4.3</w:t>
            </w:r>
            <w:r w:rsidRPr="00A3713A">
              <w:tab/>
              <w:t>State: 'G: Floor Idle'</w:t>
            </w:r>
            <w:bookmarkEnd w:id="6"/>
            <w:bookmarkEnd w:id="7"/>
            <w:bookmarkEnd w:id="8"/>
            <w:bookmarkEnd w:id="9"/>
            <w:bookmarkEnd w:id="10"/>
          </w:p>
          <w:p w14:paraId="486A649F" w14:textId="6AB8BC48" w:rsidR="00EB1FF9" w:rsidRPr="00A3713A" w:rsidRDefault="00EB1FF9" w:rsidP="00EB1FF9">
            <w:pPr>
              <w:rPr>
                <w:lang w:eastAsia="zh-CN"/>
              </w:rPr>
            </w:pPr>
            <w:r>
              <w:rPr>
                <w:lang w:eastAsia="zh-CN"/>
              </w:rPr>
              <w:t>…..</w:t>
            </w:r>
          </w:p>
          <w:p w14:paraId="34A2F2C4" w14:textId="77777777" w:rsidR="00EB1FF9" w:rsidRPr="00A3713A" w:rsidRDefault="00EB1FF9" w:rsidP="00EB1FF9">
            <w:pPr>
              <w:pStyle w:val="5"/>
            </w:pPr>
            <w:bookmarkStart w:id="11" w:name="_Toc20156725"/>
            <w:bookmarkStart w:id="12" w:name="_Toc27501921"/>
            <w:bookmarkStart w:id="13" w:name="_Toc45212089"/>
            <w:bookmarkStart w:id="14" w:name="_Toc51933407"/>
            <w:bookmarkStart w:id="15" w:name="_Toc138370987"/>
            <w:r w:rsidRPr="00A3713A">
              <w:t>6.3.4.3.2</w:t>
            </w:r>
            <w:r w:rsidRPr="00A3713A">
              <w:tab/>
              <w:t>Enter the 'G: Floor Idle' state</w:t>
            </w:r>
            <w:bookmarkEnd w:id="11"/>
            <w:bookmarkEnd w:id="12"/>
            <w:bookmarkEnd w:id="13"/>
            <w:bookmarkEnd w:id="14"/>
            <w:bookmarkEnd w:id="15"/>
          </w:p>
          <w:p w14:paraId="6A481C39" w14:textId="77777777" w:rsidR="00EB1FF9" w:rsidRPr="00A3713A" w:rsidRDefault="00EB1FF9" w:rsidP="00EB1FF9">
            <w:r w:rsidRPr="00A3713A">
              <w:t>When entering this state from any state except the 'Start-stop' state and if no MCPTT client negotiated support of queueing floor requests as described in clause 14, and the state machine specified in clause</w:t>
            </w:r>
            <w:r w:rsidRPr="00A3713A">
              <w:rPr>
                <w:lang w:val="en-US" w:bidi="he-IL"/>
              </w:rPr>
              <w:t xml:space="preserve"> 6.3.6 does not exist, </w:t>
            </w:r>
            <w:r w:rsidRPr="00A3713A">
              <w:t>the floor control arbitration logic in the floor control server:</w:t>
            </w:r>
          </w:p>
          <w:p w14:paraId="6B6F9A6F" w14:textId="77777777" w:rsidR="00EB1FF9" w:rsidRPr="00A3713A" w:rsidRDefault="00EB1FF9" w:rsidP="00EB1FF9">
            <w:pPr>
              <w:pStyle w:val="B1"/>
            </w:pPr>
            <w:r w:rsidRPr="00A3713A">
              <w:t>1.</w:t>
            </w:r>
            <w:r w:rsidRPr="00A3713A">
              <w:tab/>
              <w:t>if there is a Track Info field associated with the floor control server state transition diagram for 'general floor control operation' stored, shall remove the Track Info field from the storage;</w:t>
            </w:r>
          </w:p>
          <w:p w14:paraId="33848B76" w14:textId="77777777" w:rsidR="00EB1FF9" w:rsidRPr="00A3713A" w:rsidRDefault="00EB1FF9" w:rsidP="00EB1FF9">
            <w:pPr>
              <w:pStyle w:val="B1"/>
            </w:pPr>
            <w:r w:rsidRPr="00A3713A">
              <w:t>2.</w:t>
            </w:r>
            <w:r w:rsidRPr="00A3713A">
              <w:tab/>
            </w:r>
            <w:r w:rsidRPr="00EB1FF9">
              <w:rPr>
                <w:highlight w:val="cyan"/>
              </w:rPr>
              <w:t>if the active floor request queue is empty the floor control server</w:t>
            </w:r>
            <w:r w:rsidRPr="00A3713A">
              <w:t>:</w:t>
            </w:r>
          </w:p>
          <w:p w14:paraId="7EE70082" w14:textId="77777777" w:rsidR="00EB1FF9" w:rsidRPr="00A3713A" w:rsidRDefault="00EB1FF9" w:rsidP="00EB1FF9">
            <w:pPr>
              <w:pStyle w:val="B2"/>
            </w:pPr>
            <w:r w:rsidRPr="00A3713A">
              <w:t>a.</w:t>
            </w:r>
            <w:r w:rsidRPr="00A3713A">
              <w:tab/>
              <w:t>shall send Floor Idle message to all floor participants. The Floor Idle message:</w:t>
            </w:r>
          </w:p>
          <w:p w14:paraId="7F0B88D6" w14:textId="77777777" w:rsidR="00EB1FF9" w:rsidRPr="00A3713A" w:rsidRDefault="00EB1FF9" w:rsidP="00EB1FF9">
            <w:pPr>
              <w:pStyle w:val="B3"/>
            </w:pPr>
            <w:r w:rsidRPr="00A3713A">
              <w:lastRenderedPageBreak/>
              <w:t>i.</w:t>
            </w:r>
            <w:r w:rsidRPr="00A3713A">
              <w:tab/>
              <w:t>shall include a Message Sequence Number field with a Message Sequence Number value increased with 1; and</w:t>
            </w:r>
          </w:p>
          <w:p w14:paraId="788D85A1" w14:textId="77777777" w:rsidR="00EB1FF9" w:rsidRPr="00A3713A" w:rsidRDefault="00EB1FF9" w:rsidP="00EB1FF9">
            <w:pPr>
              <w:pStyle w:val="B3"/>
            </w:pPr>
            <w:r w:rsidRPr="00A3713A">
              <w:t>ii.</w:t>
            </w:r>
            <w:r w:rsidRPr="00A3713A">
              <w:tab/>
              <w:t>if a group call is a broadcast group call, a system call, an emergency call, an imminent peril call, or a temporary group session, shall include the Floor Indicator field with appropriate indications;</w:t>
            </w:r>
          </w:p>
          <w:p w14:paraId="684C767C" w14:textId="77777777" w:rsidR="00EB1FF9" w:rsidRPr="00A3713A" w:rsidRDefault="00EB1FF9" w:rsidP="00EB1FF9">
            <w:pPr>
              <w:pStyle w:val="B2"/>
            </w:pPr>
            <w:r w:rsidRPr="00A3713A">
              <w:t>b.</w:t>
            </w:r>
            <w:r w:rsidRPr="00A3713A">
              <w:tab/>
              <w:t>shall start timer T7 (Floor Idle) and initialise counter C7 (Floor Idle) to 1;</w:t>
            </w:r>
          </w:p>
          <w:p w14:paraId="586A5CC5" w14:textId="77777777" w:rsidR="00EB1FF9" w:rsidRPr="00A3713A" w:rsidRDefault="00EB1FF9" w:rsidP="00EB1FF9">
            <w:pPr>
              <w:pStyle w:val="B2"/>
            </w:pPr>
            <w:r w:rsidRPr="00A3713A">
              <w:t>c.</w:t>
            </w:r>
            <w:r w:rsidRPr="00A3713A">
              <w:tab/>
              <w:t>shall start timer T4 (Inactivity); and</w:t>
            </w:r>
          </w:p>
          <w:p w14:paraId="0375D6B9" w14:textId="77777777" w:rsidR="00EB1FF9" w:rsidRPr="00A3713A" w:rsidRDefault="00EB1FF9" w:rsidP="00EB1FF9">
            <w:pPr>
              <w:pStyle w:val="B2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</w:tabs>
            </w:pPr>
            <w:r w:rsidRPr="00A3713A">
              <w:t>d.</w:t>
            </w:r>
            <w:r w:rsidRPr="00A3713A">
              <w:tab/>
              <w:t>shall set the general state to the 'G: Floor Idle' state; and</w:t>
            </w:r>
            <w:r>
              <w:tab/>
            </w:r>
          </w:p>
          <w:p w14:paraId="6FCB1B28" w14:textId="3B0264A8" w:rsidR="00EB1FF9" w:rsidRPr="00A3713A" w:rsidRDefault="00EB1FF9" w:rsidP="00EB1FF9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</w:p>
          <w:p w14:paraId="708AA7DE" w14:textId="3BD851BF" w:rsidR="00EB1FF9" w:rsidRPr="00EB1FF9" w:rsidRDefault="00EB1FF9" w:rsidP="00EB1FF9">
            <w:pPr>
              <w:pStyle w:val="EditorsNote"/>
              <w:ind w:left="0" w:firstLine="0"/>
              <w:rPr>
                <w:lang w:eastAsia="zh-CN"/>
              </w:rPr>
            </w:pPr>
            <w:r w:rsidRPr="00EB1FF9">
              <w:rPr>
                <w:rFonts w:ascii="Arial" w:hAnsi="Arial" w:hint="eastAsia"/>
                <w:noProof/>
                <w:color w:val="auto"/>
                <w:lang w:val="nl-NL" w:eastAsia="zh-CN"/>
              </w:rPr>
              <w:t>S</w:t>
            </w:r>
            <w:r w:rsidRPr="00EB1FF9">
              <w:rPr>
                <w:rFonts w:ascii="Arial" w:hAnsi="Arial"/>
                <w:noProof/>
                <w:color w:val="auto"/>
                <w:lang w:val="nl-NL" w:eastAsia="zh-CN"/>
              </w:rPr>
              <w:t>o how the floor idle is used between the MC service server and client should be added to the TS 23.379.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3EE1CC" w:rsidR="001E41F3" w:rsidRDefault="00EB1FF9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floor idle procedure to align with the stage-3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0E8CE3" w:rsidR="001E41F3" w:rsidRDefault="00EB1FF9" w:rsidP="00EB1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floor idle message is defined but not used and it is not completed in the stage-2 specification. </w:t>
            </w:r>
            <w:r w:rsidR="00557C3F">
              <w:rPr>
                <w:noProof/>
              </w:rPr>
              <w:t>This misalignment will also create confusion to the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31DD" w:rsidR="001E41F3" w:rsidRDefault="00943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</w:rPr>
              <w:t>(new)</w:t>
            </w:r>
            <w:r w:rsidRPr="00557C3F">
              <w:rPr>
                <w:sz w:val="22"/>
              </w:rPr>
              <w:t>10.</w:t>
            </w:r>
            <w:r w:rsidRPr="00557C3F">
              <w:rPr>
                <w:sz w:val="22"/>
                <w:lang w:eastAsia="zh-CN"/>
              </w:rPr>
              <w:t>9</w:t>
            </w:r>
            <w:r w:rsidRPr="00557C3F">
              <w:rPr>
                <w:sz w:val="22"/>
              </w:rPr>
              <w:t>.1.3</w:t>
            </w:r>
            <w:r>
              <w:rPr>
                <w:sz w:val="22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51B0BC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301A4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F3FC62" w:rsidR="001E41F3" w:rsidRDefault="001B48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is a mirror CR of CR</w:t>
            </w:r>
            <w:r w:rsidR="00BA6B96">
              <w:rPr>
                <w:noProof/>
                <w:lang w:eastAsia="zh-CN"/>
              </w:rPr>
              <w:t>0362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889E4A" w:rsidR="001E41F3" w:rsidRDefault="00117833" w:rsidP="00117833">
      <w:pPr>
        <w:outlineLvl w:val="0"/>
        <w:rPr>
          <w:noProof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34FE36CB" w14:textId="77777777" w:rsidR="00C01E77" w:rsidRPr="00557C3F" w:rsidRDefault="00C01E77" w:rsidP="00C01E77">
      <w:pPr>
        <w:keepNext/>
        <w:keepLines/>
        <w:spacing w:before="120"/>
        <w:ind w:left="1701" w:hanging="1701"/>
        <w:outlineLvl w:val="4"/>
        <w:rPr>
          <w:ins w:id="16" w:author="Huawei" w:date="2023-08-07T20:08:00Z"/>
          <w:rFonts w:ascii="Arial" w:hAnsi="Arial"/>
          <w:sz w:val="22"/>
        </w:rPr>
      </w:pPr>
      <w:bookmarkStart w:id="17" w:name="_Toc433209825"/>
      <w:bookmarkStart w:id="18" w:name="_Toc460616163"/>
      <w:bookmarkStart w:id="19" w:name="_Toc460617024"/>
      <w:bookmarkStart w:id="20" w:name="_Toc91062792"/>
      <w:ins w:id="21" w:author="Huawei" w:date="2023-08-07T20:08:00Z">
        <w:r w:rsidRPr="00557C3F">
          <w:rPr>
            <w:rFonts w:ascii="Arial" w:hAnsi="Arial"/>
            <w:sz w:val="22"/>
          </w:rPr>
          <w:t>10.</w:t>
        </w:r>
        <w:r w:rsidRPr="00557C3F">
          <w:rPr>
            <w:rFonts w:ascii="Arial" w:hAnsi="Arial"/>
            <w:sz w:val="22"/>
            <w:lang w:eastAsia="zh-CN"/>
          </w:rPr>
          <w:t>9</w:t>
        </w:r>
        <w:r w:rsidRPr="00557C3F">
          <w:rPr>
            <w:rFonts w:ascii="Arial" w:hAnsi="Arial"/>
            <w:sz w:val="22"/>
          </w:rPr>
          <w:t>.1.3</w:t>
        </w:r>
        <w:r>
          <w:rPr>
            <w:rFonts w:ascii="Arial" w:hAnsi="Arial"/>
            <w:sz w:val="22"/>
          </w:rPr>
          <w:t>.x</w:t>
        </w:r>
        <w:r w:rsidRPr="00557C3F">
          <w:rPr>
            <w:rFonts w:ascii="Arial" w:hAnsi="Arial"/>
            <w:sz w:val="22"/>
          </w:rPr>
          <w:tab/>
          <w:t xml:space="preserve">Floor </w:t>
        </w:r>
        <w:bookmarkEnd w:id="17"/>
        <w:bookmarkEnd w:id="18"/>
        <w:bookmarkEnd w:id="19"/>
        <w:bookmarkEnd w:id="20"/>
        <w:r>
          <w:rPr>
            <w:rFonts w:ascii="Arial" w:hAnsi="Arial"/>
            <w:sz w:val="22"/>
          </w:rPr>
          <w:t>idle during an MCPTT session</w:t>
        </w:r>
      </w:ins>
    </w:p>
    <w:p w14:paraId="1788D31B" w14:textId="2802E926" w:rsidR="00C01E77" w:rsidRDefault="00C01E77" w:rsidP="00C01E77">
      <w:pPr>
        <w:rPr>
          <w:ins w:id="22" w:author="Huawei" w:date="2023-08-07T20:08:00Z"/>
        </w:rPr>
      </w:pPr>
      <w:ins w:id="23" w:author="Huawei" w:date="2023-08-07T20:08:00Z">
        <w:r w:rsidRPr="00A3713A">
          <w:t>During silence (when no talk burst is ongoing), the</w:t>
        </w:r>
        <w:r>
          <w:t xml:space="preserve"> floor control server </w:t>
        </w:r>
      </w:ins>
      <w:ins w:id="24" w:author="Rev1" w:date="2023-08-24T03:27:00Z">
        <w:r w:rsidR="00BA6B96">
          <w:rPr>
            <w:rFonts w:hint="eastAsia"/>
            <w:lang w:eastAsia="zh-CN"/>
          </w:rPr>
          <w:t>may</w:t>
        </w:r>
      </w:ins>
      <w:ins w:id="25" w:author="Huawei" w:date="2023-08-07T20:08:00Z">
        <w:r>
          <w:t xml:space="preserve"> send floor i</w:t>
        </w:r>
        <w:r w:rsidRPr="00A3713A">
          <w:t>dle message to all floor participants from time to time.</w:t>
        </w:r>
      </w:ins>
    </w:p>
    <w:p w14:paraId="77175F9D" w14:textId="357B2A96" w:rsidR="00C01E77" w:rsidRPr="00AB5FED" w:rsidRDefault="00C01E77" w:rsidP="00C01E77">
      <w:pPr>
        <w:rPr>
          <w:ins w:id="26" w:author="Huawei" w:date="2023-08-07T20:08:00Z"/>
        </w:rPr>
      </w:pPr>
      <w:ins w:id="27" w:author="Huawei" w:date="2023-08-07T20:08:00Z">
        <w:r w:rsidRPr="00AB5FED">
          <w:t>Figure 10.9.1.3.</w:t>
        </w:r>
        <w:r>
          <w:t>x</w:t>
        </w:r>
        <w:r w:rsidRPr="00AB5FED">
          <w:t xml:space="preserve">-1 shows the </w:t>
        </w:r>
        <w:proofErr w:type="gramStart"/>
        <w:r w:rsidRPr="00AB5FED">
          <w:t>high level</w:t>
        </w:r>
        <w:proofErr w:type="gramEnd"/>
        <w:r w:rsidRPr="00AB5FED">
          <w:t xml:space="preserve"> procedure that the </w:t>
        </w:r>
        <w:r>
          <w:t xml:space="preserve">floor idle </w:t>
        </w:r>
      </w:ins>
      <w:ins w:id="28" w:author="Rev1" w:date="2023-08-24T03:28:00Z">
        <w:r w:rsidR="00BA6B96">
          <w:t>is conducted for the MCPTT session already established between the floor participant and the floor control server</w:t>
        </w:r>
      </w:ins>
      <w:ins w:id="29" w:author="Huawei" w:date="2023-08-07T20:08:00Z">
        <w:r w:rsidRPr="00AB5FED">
          <w:t xml:space="preserve">. Only </w:t>
        </w:r>
        <w:r>
          <w:t>three</w:t>
        </w:r>
        <w:r w:rsidRPr="00AB5FED">
          <w:t xml:space="preserve"> UEs involved in the session are shown for the simplicity.</w:t>
        </w:r>
      </w:ins>
    </w:p>
    <w:p w14:paraId="56BBFBB3" w14:textId="77777777" w:rsidR="00C01E77" w:rsidRDefault="00C01E77" w:rsidP="00C01E77">
      <w:pPr>
        <w:rPr>
          <w:ins w:id="30" w:author="Huawei" w:date="2023-08-07T20:08:00Z"/>
        </w:rPr>
      </w:pPr>
      <w:ins w:id="31" w:author="Huawei" w:date="2023-08-07T20:08:00Z">
        <w:r w:rsidRPr="00AB5FED">
          <w:t>Pre-condition:</w:t>
        </w:r>
      </w:ins>
    </w:p>
    <w:p w14:paraId="04B3F100" w14:textId="03842962" w:rsidR="00C01E77" w:rsidRDefault="00C01E77" w:rsidP="00BA6B96">
      <w:pPr>
        <w:pStyle w:val="B1"/>
        <w:rPr>
          <w:ins w:id="32" w:author="Rev1" w:date="2023-08-24T03:28:00Z"/>
        </w:rPr>
      </w:pPr>
      <w:ins w:id="33" w:author="Huawei" w:date="2023-08-07T20:08:00Z">
        <w:r w:rsidRPr="00AB5FED">
          <w:t>1.</w:t>
        </w:r>
        <w:r w:rsidRPr="00AB5FED">
          <w:tab/>
          <w:t>The floor control is established between the floor partic</w:t>
        </w:r>
        <w:r>
          <w:t>ipants and floor control server</w:t>
        </w:r>
        <w:r w:rsidRPr="00AB5FED">
          <w:t>.</w:t>
        </w:r>
      </w:ins>
    </w:p>
    <w:p w14:paraId="31D3461B" w14:textId="63430B64" w:rsidR="00BA6B96" w:rsidRDefault="00BA6B96" w:rsidP="00BA6B96">
      <w:pPr>
        <w:pStyle w:val="B1"/>
        <w:rPr>
          <w:ins w:id="34" w:author="Rev1" w:date="2023-08-24T03:29:00Z"/>
        </w:rPr>
      </w:pPr>
      <w:ins w:id="35" w:author="Rev1" w:date="2023-08-24T03:29:00Z">
        <w:r>
          <w:t>2.</w:t>
        </w:r>
        <w:r>
          <w:tab/>
          <w:t>The floor participant A is granted the floor.</w:t>
        </w:r>
      </w:ins>
    </w:p>
    <w:p w14:paraId="741AAF35" w14:textId="1E18D4A5" w:rsidR="00BA6B96" w:rsidRPr="00BA6B96" w:rsidDel="00BA6B96" w:rsidRDefault="00BA6B96" w:rsidP="00C01E77">
      <w:pPr>
        <w:rPr>
          <w:ins w:id="36" w:author="Huawei" w:date="2023-08-07T20:08:00Z"/>
          <w:del w:id="37" w:author="Rev1" w:date="2023-08-24T03:29:00Z"/>
        </w:rPr>
      </w:pPr>
    </w:p>
    <w:p w14:paraId="063140DB" w14:textId="73207A06" w:rsidR="00C01E77" w:rsidRDefault="00BA6B96" w:rsidP="00C01E77">
      <w:pPr>
        <w:pStyle w:val="B1"/>
        <w:jc w:val="center"/>
        <w:rPr>
          <w:ins w:id="38" w:author="Huawei" w:date="2023-08-07T20:08:00Z"/>
        </w:rPr>
      </w:pPr>
      <w:r>
        <w:rPr>
          <w:noProof/>
        </w:rPr>
        <mc:AlternateContent>
          <mc:Choice Requires="wpg">
            <w:drawing>
              <wp:inline distT="0" distB="0" distL="0" distR="0" wp14:anchorId="07EFAE3F" wp14:editId="3D7CADB3">
                <wp:extent cx="5020945" cy="2873375"/>
                <wp:effectExtent l="0" t="9525" r="8255" b="12700"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20945" cy="2873375"/>
                          <a:chOff x="0" y="0"/>
                          <a:chExt cx="50215" cy="28738"/>
                        </a:xfrm>
                      </wpg:grpSpPr>
                      <wpg:grpSp>
                        <wpg:cNvPr id="40" name="形状126"/>
                        <wpg:cNvGrpSpPr>
                          <a:grpSpLocks/>
                        </wpg:cNvGrpSpPr>
                        <wpg:grpSpPr bwMode="auto">
                          <a:xfrm>
                            <a:off x="0" y="230"/>
                            <a:ext cx="7600" cy="3800"/>
                            <a:chOff x="0" y="230"/>
                            <a:chExt cx="7600" cy="3800"/>
                          </a:xfrm>
                        </wpg:grpSpPr>
                        <wps:wsp>
                          <wps:cNvPr id="41" name="白底长方形"/>
                          <wps:cNvSpPr>
                            <a:spLocks/>
                          </wps:cNvSpPr>
                          <wps:spPr bwMode="auto">
                            <a:xfrm>
                              <a:off x="100" y="230"/>
                              <a:ext cx="7500" cy="3800"/>
                            </a:xfrm>
                            <a:custGeom>
                              <a:avLst/>
                              <a:gdLst>
                                <a:gd name="T0" fmla="*/ 0 w 750000"/>
                                <a:gd name="T1" fmla="*/ 190000 h 380000"/>
                                <a:gd name="T2" fmla="*/ 375000 w 750000"/>
                                <a:gd name="T3" fmla="*/ 0 h 380000"/>
                                <a:gd name="T4" fmla="*/ 750000 w 750000"/>
                                <a:gd name="T5" fmla="*/ 190000 h 380000"/>
                                <a:gd name="T6" fmla="*/ 375000 w 750000"/>
                                <a:gd name="T7" fmla="*/ 380000 h 3800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50000" h="380000" stroke="0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  <a:path w="750000" h="380000" fill="none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>
                              <a:solidFill>
                                <a:srgbClr val="10184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无底文字"/>
                          <wps:cNvSpPr>
                            <a:spLocks/>
                          </wps:cNvSpPr>
                          <wps:spPr bwMode="auto">
                            <a:xfrm>
                              <a:off x="0" y="523"/>
                              <a:ext cx="7600" cy="3415"/>
                            </a:xfrm>
                            <a:custGeom>
                              <a:avLst/>
                              <a:gdLst>
                                <a:gd name="T0" fmla="*/ 0 w 760000"/>
                                <a:gd name="T1" fmla="*/ 0 h 240000"/>
                                <a:gd name="T2" fmla="*/ 760000 w 760000"/>
                                <a:gd name="T3" fmla="*/ 0 h 240000"/>
                                <a:gd name="T4" fmla="*/ 760000 w 760000"/>
                                <a:gd name="T5" fmla="*/ 240000 h 240000"/>
                                <a:gd name="T6" fmla="*/ 0 w 760000"/>
                                <a:gd name="T7" fmla="*/ 240000 h 240000"/>
                                <a:gd name="T8" fmla="*/ 0 w 760000"/>
                                <a:gd name="T9" fmla="*/ 0 h 240000"/>
                                <a:gd name="T10" fmla="*/ 0 w 760000"/>
                                <a:gd name="T11" fmla="*/ 0 h 240000"/>
                                <a:gd name="T12" fmla="*/ 760000 w 760000"/>
                                <a:gd name="T13" fmla="*/ 0 h 240000"/>
                                <a:gd name="T14" fmla="*/ 760000 w 760000"/>
                                <a:gd name="T15" fmla="*/ 240000 h 240000"/>
                                <a:gd name="T16" fmla="*/ 0 w 760000"/>
                                <a:gd name="T17" fmla="*/ 240000 h 240000"/>
                                <a:gd name="T18" fmla="*/ 0 w 760000"/>
                                <a:gd name="T19" fmla="*/ 0 h 240000"/>
                                <a:gd name="T20" fmla="*/ 0 w 760000"/>
                                <a:gd name="T21" fmla="*/ 0 h 240000"/>
                                <a:gd name="T22" fmla="*/ 760000 w 760000"/>
                                <a:gd name="T23" fmla="*/ 240000 h 24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760000" h="240000" stroke="0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760000" h="240000" fill="none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7F9AD4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Floor participant A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grpSp>
                      <wpg:grpSp>
                        <wpg:cNvPr id="43" name="形状126"/>
                        <wpg:cNvGrpSpPr>
                          <a:grpSpLocks/>
                        </wpg:cNvGrpSpPr>
                        <wpg:grpSpPr bwMode="auto">
                          <a:xfrm>
                            <a:off x="14846" y="0"/>
                            <a:ext cx="7600" cy="3800"/>
                            <a:chOff x="14846" y="0"/>
                            <a:chExt cx="7600" cy="3800"/>
                          </a:xfrm>
                        </wpg:grpSpPr>
                        <wps:wsp>
                          <wps:cNvPr id="44" name="白底长方形"/>
                          <wps:cNvSpPr>
                            <a:spLocks/>
                          </wps:cNvSpPr>
                          <wps:spPr bwMode="auto">
                            <a:xfrm>
                              <a:off x="14946" y="0"/>
                              <a:ext cx="7500" cy="3800"/>
                            </a:xfrm>
                            <a:custGeom>
                              <a:avLst/>
                              <a:gdLst>
                                <a:gd name="T0" fmla="*/ 0 w 750000"/>
                                <a:gd name="T1" fmla="*/ 190000 h 380000"/>
                                <a:gd name="T2" fmla="*/ 375000 w 750000"/>
                                <a:gd name="T3" fmla="*/ 0 h 380000"/>
                                <a:gd name="T4" fmla="*/ 750000 w 750000"/>
                                <a:gd name="T5" fmla="*/ 190000 h 380000"/>
                                <a:gd name="T6" fmla="*/ 375000 w 750000"/>
                                <a:gd name="T7" fmla="*/ 380000 h 3800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50000" h="380000" stroke="0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  <a:path w="750000" h="380000" fill="none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>
                              <a:solidFill>
                                <a:srgbClr val="10184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无底文字"/>
                          <wps:cNvSpPr>
                            <a:spLocks/>
                          </wps:cNvSpPr>
                          <wps:spPr bwMode="auto">
                            <a:xfrm>
                              <a:off x="14846" y="230"/>
                              <a:ext cx="7600" cy="3570"/>
                            </a:xfrm>
                            <a:custGeom>
                              <a:avLst/>
                              <a:gdLst>
                                <a:gd name="T0" fmla="*/ 0 w 760000"/>
                                <a:gd name="T1" fmla="*/ 0 h 240000"/>
                                <a:gd name="T2" fmla="*/ 760000 w 760000"/>
                                <a:gd name="T3" fmla="*/ 0 h 240000"/>
                                <a:gd name="T4" fmla="*/ 760000 w 760000"/>
                                <a:gd name="T5" fmla="*/ 240000 h 240000"/>
                                <a:gd name="T6" fmla="*/ 0 w 760000"/>
                                <a:gd name="T7" fmla="*/ 240000 h 240000"/>
                                <a:gd name="T8" fmla="*/ 0 w 760000"/>
                                <a:gd name="T9" fmla="*/ 0 h 240000"/>
                                <a:gd name="T10" fmla="*/ 0 w 760000"/>
                                <a:gd name="T11" fmla="*/ 0 h 240000"/>
                                <a:gd name="T12" fmla="*/ 760000 w 760000"/>
                                <a:gd name="T13" fmla="*/ 0 h 240000"/>
                                <a:gd name="T14" fmla="*/ 760000 w 760000"/>
                                <a:gd name="T15" fmla="*/ 240000 h 240000"/>
                                <a:gd name="T16" fmla="*/ 0 w 760000"/>
                                <a:gd name="T17" fmla="*/ 240000 h 240000"/>
                                <a:gd name="T18" fmla="*/ 0 w 760000"/>
                                <a:gd name="T19" fmla="*/ 0 h 240000"/>
                                <a:gd name="T20" fmla="*/ 0 w 760000"/>
                                <a:gd name="T21" fmla="*/ 0 h 240000"/>
                                <a:gd name="T22" fmla="*/ 760000 w 760000"/>
                                <a:gd name="T23" fmla="*/ 240000 h 24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760000" h="240000" stroke="0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760000" h="240000" fill="none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639521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Floor control server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grpSp>
                      <wpg:grpSp>
                        <wpg:cNvPr id="46" name="形状126"/>
                        <wpg:cNvGrpSpPr>
                          <a:grpSpLocks/>
                        </wpg:cNvGrpSpPr>
                        <wpg:grpSpPr bwMode="auto">
                          <a:xfrm>
                            <a:off x="28307" y="0"/>
                            <a:ext cx="7600" cy="3800"/>
                            <a:chOff x="28307" y="0"/>
                            <a:chExt cx="7600" cy="3800"/>
                          </a:xfrm>
                        </wpg:grpSpPr>
                        <wps:wsp>
                          <wps:cNvPr id="47" name="白底长方形"/>
                          <wps:cNvSpPr>
                            <a:spLocks/>
                          </wps:cNvSpPr>
                          <wps:spPr bwMode="auto">
                            <a:xfrm>
                              <a:off x="28407" y="0"/>
                              <a:ext cx="7500" cy="3800"/>
                            </a:xfrm>
                            <a:custGeom>
                              <a:avLst/>
                              <a:gdLst>
                                <a:gd name="T0" fmla="*/ 0 w 750000"/>
                                <a:gd name="T1" fmla="*/ 190000 h 380000"/>
                                <a:gd name="T2" fmla="*/ 375000 w 750000"/>
                                <a:gd name="T3" fmla="*/ 0 h 380000"/>
                                <a:gd name="T4" fmla="*/ 750000 w 750000"/>
                                <a:gd name="T5" fmla="*/ 190000 h 380000"/>
                                <a:gd name="T6" fmla="*/ 375000 w 750000"/>
                                <a:gd name="T7" fmla="*/ 380000 h 3800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50000" h="380000" stroke="0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  <a:path w="750000" h="380000" fill="none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>
                              <a:solidFill>
                                <a:srgbClr val="10184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无底文字"/>
                          <wps:cNvSpPr>
                            <a:spLocks/>
                          </wps:cNvSpPr>
                          <wps:spPr bwMode="auto">
                            <a:xfrm>
                              <a:off x="28307" y="230"/>
                              <a:ext cx="7600" cy="3570"/>
                            </a:xfrm>
                            <a:custGeom>
                              <a:avLst/>
                              <a:gdLst>
                                <a:gd name="T0" fmla="*/ 0 w 760000"/>
                                <a:gd name="T1" fmla="*/ 0 h 240000"/>
                                <a:gd name="T2" fmla="*/ 760000 w 760000"/>
                                <a:gd name="T3" fmla="*/ 0 h 240000"/>
                                <a:gd name="T4" fmla="*/ 760000 w 760000"/>
                                <a:gd name="T5" fmla="*/ 240000 h 240000"/>
                                <a:gd name="T6" fmla="*/ 0 w 760000"/>
                                <a:gd name="T7" fmla="*/ 240000 h 240000"/>
                                <a:gd name="T8" fmla="*/ 0 w 760000"/>
                                <a:gd name="T9" fmla="*/ 0 h 240000"/>
                                <a:gd name="T10" fmla="*/ 0 w 760000"/>
                                <a:gd name="T11" fmla="*/ 0 h 240000"/>
                                <a:gd name="T12" fmla="*/ 760000 w 760000"/>
                                <a:gd name="T13" fmla="*/ 0 h 240000"/>
                                <a:gd name="T14" fmla="*/ 760000 w 760000"/>
                                <a:gd name="T15" fmla="*/ 240000 h 240000"/>
                                <a:gd name="T16" fmla="*/ 0 w 760000"/>
                                <a:gd name="T17" fmla="*/ 240000 h 240000"/>
                                <a:gd name="T18" fmla="*/ 0 w 760000"/>
                                <a:gd name="T19" fmla="*/ 0 h 240000"/>
                                <a:gd name="T20" fmla="*/ 0 w 760000"/>
                                <a:gd name="T21" fmla="*/ 0 h 240000"/>
                                <a:gd name="T22" fmla="*/ 760000 w 760000"/>
                                <a:gd name="T23" fmla="*/ 240000 h 24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760000" h="240000" stroke="0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760000" h="240000" fill="none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5CCBDB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Floor participant B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grpSp>
                      <wpg:grpSp>
                        <wpg:cNvPr id="49" name="形状126"/>
                        <wpg:cNvGrpSpPr>
                          <a:grpSpLocks/>
                        </wpg:cNvGrpSpPr>
                        <wpg:grpSpPr bwMode="auto">
                          <a:xfrm>
                            <a:off x="42615" y="0"/>
                            <a:ext cx="7600" cy="3800"/>
                            <a:chOff x="42615" y="0"/>
                            <a:chExt cx="7600" cy="3800"/>
                          </a:xfrm>
                        </wpg:grpSpPr>
                        <wps:wsp>
                          <wps:cNvPr id="50" name="白底长方形"/>
                          <wps:cNvSpPr>
                            <a:spLocks/>
                          </wps:cNvSpPr>
                          <wps:spPr bwMode="auto">
                            <a:xfrm>
                              <a:off x="42715" y="0"/>
                              <a:ext cx="7500" cy="3800"/>
                            </a:xfrm>
                            <a:custGeom>
                              <a:avLst/>
                              <a:gdLst>
                                <a:gd name="T0" fmla="*/ 0 w 750000"/>
                                <a:gd name="T1" fmla="*/ 190000 h 380000"/>
                                <a:gd name="T2" fmla="*/ 375000 w 750000"/>
                                <a:gd name="T3" fmla="*/ 0 h 380000"/>
                                <a:gd name="T4" fmla="*/ 750000 w 750000"/>
                                <a:gd name="T5" fmla="*/ 190000 h 380000"/>
                                <a:gd name="T6" fmla="*/ 375000 w 750000"/>
                                <a:gd name="T7" fmla="*/ 380000 h 3800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50000" h="380000" stroke="0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  <a:path w="750000" h="380000" fill="none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>
                              <a:solidFill>
                                <a:srgbClr val="10184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无底文字"/>
                          <wps:cNvSpPr>
                            <a:spLocks/>
                          </wps:cNvSpPr>
                          <wps:spPr bwMode="auto">
                            <a:xfrm>
                              <a:off x="42615" y="95"/>
                              <a:ext cx="7600" cy="3525"/>
                            </a:xfrm>
                            <a:custGeom>
                              <a:avLst/>
                              <a:gdLst>
                                <a:gd name="T0" fmla="*/ 0 w 760000"/>
                                <a:gd name="T1" fmla="*/ 0 h 240000"/>
                                <a:gd name="T2" fmla="*/ 760000 w 760000"/>
                                <a:gd name="T3" fmla="*/ 0 h 240000"/>
                                <a:gd name="T4" fmla="*/ 760000 w 760000"/>
                                <a:gd name="T5" fmla="*/ 240000 h 240000"/>
                                <a:gd name="T6" fmla="*/ 0 w 760000"/>
                                <a:gd name="T7" fmla="*/ 240000 h 240000"/>
                                <a:gd name="T8" fmla="*/ 0 w 760000"/>
                                <a:gd name="T9" fmla="*/ 0 h 240000"/>
                                <a:gd name="T10" fmla="*/ 0 w 760000"/>
                                <a:gd name="T11" fmla="*/ 0 h 240000"/>
                                <a:gd name="T12" fmla="*/ 760000 w 760000"/>
                                <a:gd name="T13" fmla="*/ 0 h 240000"/>
                                <a:gd name="T14" fmla="*/ 760000 w 760000"/>
                                <a:gd name="T15" fmla="*/ 240000 h 240000"/>
                                <a:gd name="T16" fmla="*/ 0 w 760000"/>
                                <a:gd name="T17" fmla="*/ 240000 h 240000"/>
                                <a:gd name="T18" fmla="*/ 0 w 760000"/>
                                <a:gd name="T19" fmla="*/ 0 h 240000"/>
                                <a:gd name="T20" fmla="*/ 0 w 760000"/>
                                <a:gd name="T21" fmla="*/ 0 h 240000"/>
                                <a:gd name="T22" fmla="*/ 760000 w 760000"/>
                                <a:gd name="T23" fmla="*/ 240000 h 24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760000" h="240000" stroke="0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760000" h="240000" fill="none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058B97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Floor participant C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grpSp>
                      <wps:wsp>
                        <wps:cNvPr id="52" name="ConnectLine"/>
                        <wps:cNvSpPr>
                          <a:spLocks/>
                        </wps:cNvSpPr>
                        <wps:spPr bwMode="auto">
                          <a:xfrm>
                            <a:off x="32261" y="3938"/>
                            <a:ext cx="100" cy="24600"/>
                          </a:xfrm>
                          <a:custGeom>
                            <a:avLst/>
                            <a:gdLst>
                              <a:gd name="T0" fmla="*/ 0 w 10000"/>
                              <a:gd name="T1" fmla="*/ 0 h 2460000"/>
                              <a:gd name="T2" fmla="*/ 0 w 10000"/>
                              <a:gd name="T3" fmla="*/ 2460000 h 246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00" h="2460000" fill="none">
                                <a:moveTo>
                                  <a:pt x="0" y="0"/>
                                </a:moveTo>
                                <a:lnTo>
                                  <a:pt x="0" y="2460000"/>
                                </a:lnTo>
                              </a:path>
                            </a:pathLst>
                          </a:custGeom>
                          <a:noFill/>
                          <a:ln w="100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ConnectLine"/>
                        <wps:cNvSpPr>
                          <a:spLocks/>
                        </wps:cNvSpPr>
                        <wps:spPr bwMode="auto">
                          <a:xfrm>
                            <a:off x="46338" y="3907"/>
                            <a:ext cx="100" cy="24600"/>
                          </a:xfrm>
                          <a:custGeom>
                            <a:avLst/>
                            <a:gdLst>
                              <a:gd name="T0" fmla="*/ 0 w 10000"/>
                              <a:gd name="T1" fmla="*/ 0 h 2460000"/>
                              <a:gd name="T2" fmla="*/ 0 w 10000"/>
                              <a:gd name="T3" fmla="*/ 2460000 h 246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00" h="2460000" fill="none">
                                <a:moveTo>
                                  <a:pt x="0" y="0"/>
                                </a:moveTo>
                                <a:lnTo>
                                  <a:pt x="0" y="2460000"/>
                                </a:lnTo>
                              </a:path>
                            </a:pathLst>
                          </a:custGeom>
                          <a:noFill/>
                          <a:ln w="100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ConnectLine"/>
                        <wps:cNvSpPr>
                          <a:spLocks/>
                        </wps:cNvSpPr>
                        <wps:spPr bwMode="auto">
                          <a:xfrm>
                            <a:off x="3800" y="4138"/>
                            <a:ext cx="100" cy="24600"/>
                          </a:xfrm>
                          <a:custGeom>
                            <a:avLst/>
                            <a:gdLst>
                              <a:gd name="T0" fmla="*/ 0 w 10000"/>
                              <a:gd name="T1" fmla="*/ 0 h 2460000"/>
                              <a:gd name="T2" fmla="*/ 0 w 10000"/>
                              <a:gd name="T3" fmla="*/ 2460000 h 246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00" h="2460000" fill="none">
                                <a:moveTo>
                                  <a:pt x="0" y="0"/>
                                </a:moveTo>
                                <a:lnTo>
                                  <a:pt x="0" y="2460000"/>
                                </a:lnTo>
                              </a:path>
                            </a:pathLst>
                          </a:custGeom>
                          <a:noFill/>
                          <a:ln w="100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ConnectLine"/>
                        <wps:cNvSpPr>
                          <a:spLocks/>
                        </wps:cNvSpPr>
                        <wps:spPr bwMode="auto">
                          <a:xfrm>
                            <a:off x="18569" y="3884"/>
                            <a:ext cx="100" cy="24600"/>
                          </a:xfrm>
                          <a:custGeom>
                            <a:avLst/>
                            <a:gdLst>
                              <a:gd name="T0" fmla="*/ 0 w 10000"/>
                              <a:gd name="T1" fmla="*/ 0 h 2460000"/>
                              <a:gd name="T2" fmla="*/ 0 w 10000"/>
                              <a:gd name="T3" fmla="*/ 2460000 h 246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00" h="2460000" fill="none">
                                <a:moveTo>
                                  <a:pt x="0" y="0"/>
                                </a:moveTo>
                                <a:lnTo>
                                  <a:pt x="0" y="2460000"/>
                                </a:lnTo>
                              </a:path>
                            </a:pathLst>
                          </a:custGeom>
                          <a:noFill/>
                          <a:ln w="100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6" name="形状148"/>
                        <wpg:cNvGrpSpPr>
                          <a:grpSpLocks/>
                        </wpg:cNvGrpSpPr>
                        <wpg:grpSpPr bwMode="auto">
                          <a:xfrm>
                            <a:off x="3900" y="6359"/>
                            <a:ext cx="14600" cy="7293"/>
                            <a:chOff x="3900" y="6359"/>
                            <a:chExt cx="14600" cy="7293"/>
                          </a:xfrm>
                        </wpg:grpSpPr>
                        <wps:wsp>
                          <wps:cNvPr id="57" name="ConnectLine"/>
                          <wps:cNvSpPr>
                            <a:spLocks/>
                          </wps:cNvSpPr>
                          <wps:spPr bwMode="auto">
                            <a:xfrm>
                              <a:off x="3900" y="13552"/>
                              <a:ext cx="14600" cy="100"/>
                            </a:xfrm>
                            <a:custGeom>
                              <a:avLst/>
                              <a:gdLst>
                                <a:gd name="T0" fmla="*/ 1460000 w 1460000"/>
                                <a:gd name="T1" fmla="*/ 0 h 10000"/>
                                <a:gd name="T2" fmla="*/ 0 w 1460000"/>
                                <a:gd name="T3" fmla="*/ 0 h 1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460000" h="10000" fill="none">
                                  <a:moveTo>
                                    <a:pt x="1460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00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无底文字"/>
                          <wps:cNvSpPr>
                            <a:spLocks/>
                          </wps:cNvSpPr>
                          <wps:spPr bwMode="auto">
                            <a:xfrm>
                              <a:off x="5966" y="10962"/>
                              <a:ext cx="11061" cy="2496"/>
                            </a:xfrm>
                            <a:custGeom>
                              <a:avLst/>
                              <a:gdLst>
                                <a:gd name="T0" fmla="*/ 0 w 1106061"/>
                                <a:gd name="T1" fmla="*/ 0 h 249600"/>
                                <a:gd name="T2" fmla="*/ 1106061 w 1106061"/>
                                <a:gd name="T3" fmla="*/ 0 h 249600"/>
                                <a:gd name="T4" fmla="*/ 1106061 w 1106061"/>
                                <a:gd name="T5" fmla="*/ 249600 h 249600"/>
                                <a:gd name="T6" fmla="*/ 0 w 1106061"/>
                                <a:gd name="T7" fmla="*/ 249600 h 249600"/>
                                <a:gd name="T8" fmla="*/ 0 w 1106061"/>
                                <a:gd name="T9" fmla="*/ 0 h 249600"/>
                                <a:gd name="T10" fmla="*/ 0 w 1106061"/>
                                <a:gd name="T11" fmla="*/ 0 h 249600"/>
                                <a:gd name="T12" fmla="*/ 1106061 w 1106061"/>
                                <a:gd name="T13" fmla="*/ 0 h 249600"/>
                                <a:gd name="T14" fmla="*/ 1106061 w 1106061"/>
                                <a:gd name="T15" fmla="*/ 249600 h 249600"/>
                                <a:gd name="T16" fmla="*/ 0 w 1106061"/>
                                <a:gd name="T17" fmla="*/ 249600 h 249600"/>
                                <a:gd name="T18" fmla="*/ 0 w 1106061"/>
                                <a:gd name="T19" fmla="*/ 0 h 249600"/>
                                <a:gd name="T20" fmla="*/ 0 w 1106061"/>
                                <a:gd name="T21" fmla="*/ 0 h 249600"/>
                                <a:gd name="T22" fmla="*/ 1106061 w 1106061"/>
                                <a:gd name="T23" fmla="*/ 249600 h 249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1106061" h="249600" stroke="0">
                                  <a:moveTo>
                                    <a:pt x="0" y="0"/>
                                  </a:moveTo>
                                  <a:lnTo>
                                    <a:pt x="1106061" y="0"/>
                                  </a:lnTo>
                                  <a:lnTo>
                                    <a:pt x="1106061" y="249600"/>
                                  </a:lnTo>
                                  <a:lnTo>
                                    <a:pt x="0" y="249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106061" h="249600" fill="none">
                                  <a:moveTo>
                                    <a:pt x="0" y="0"/>
                                  </a:moveTo>
                                  <a:lnTo>
                                    <a:pt x="1106061" y="0"/>
                                  </a:lnTo>
                                  <a:lnTo>
                                    <a:pt x="1106061" y="249600"/>
                                  </a:lnTo>
                                  <a:lnTo>
                                    <a:pt x="0" y="249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C90396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2.Floor idle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59" name="无底文字"/>
                          <wps:cNvSpPr>
                            <a:spLocks/>
                          </wps:cNvSpPr>
                          <wps:spPr bwMode="auto">
                            <a:xfrm>
                              <a:off x="5482" y="6359"/>
                              <a:ext cx="11061" cy="2496"/>
                            </a:xfrm>
                            <a:custGeom>
                              <a:avLst/>
                              <a:gdLst>
                                <a:gd name="T0" fmla="*/ 0 w 1106061"/>
                                <a:gd name="T1" fmla="*/ 0 h 249600"/>
                                <a:gd name="T2" fmla="*/ 1106061 w 1106061"/>
                                <a:gd name="T3" fmla="*/ 0 h 249600"/>
                                <a:gd name="T4" fmla="*/ 1106061 w 1106061"/>
                                <a:gd name="T5" fmla="*/ 249600 h 249600"/>
                                <a:gd name="T6" fmla="*/ 0 w 1106061"/>
                                <a:gd name="T7" fmla="*/ 249600 h 249600"/>
                                <a:gd name="T8" fmla="*/ 0 w 1106061"/>
                                <a:gd name="T9" fmla="*/ 0 h 249600"/>
                                <a:gd name="T10" fmla="*/ 0 w 1106061"/>
                                <a:gd name="T11" fmla="*/ 0 h 249600"/>
                                <a:gd name="T12" fmla="*/ 1106061 w 1106061"/>
                                <a:gd name="T13" fmla="*/ 0 h 249600"/>
                                <a:gd name="T14" fmla="*/ 1106061 w 1106061"/>
                                <a:gd name="T15" fmla="*/ 249600 h 249600"/>
                                <a:gd name="T16" fmla="*/ 0 w 1106061"/>
                                <a:gd name="T17" fmla="*/ 249600 h 249600"/>
                                <a:gd name="T18" fmla="*/ 0 w 1106061"/>
                                <a:gd name="T19" fmla="*/ 0 h 249600"/>
                                <a:gd name="T20" fmla="*/ 0 w 1106061"/>
                                <a:gd name="T21" fmla="*/ 0 h 249600"/>
                                <a:gd name="T22" fmla="*/ 1106061 w 1106061"/>
                                <a:gd name="T23" fmla="*/ 249600 h 249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1106061" h="249600" stroke="0">
                                  <a:moveTo>
                                    <a:pt x="0" y="0"/>
                                  </a:moveTo>
                                  <a:lnTo>
                                    <a:pt x="1106061" y="0"/>
                                  </a:lnTo>
                                  <a:lnTo>
                                    <a:pt x="1106061" y="249600"/>
                                  </a:lnTo>
                                  <a:lnTo>
                                    <a:pt x="0" y="249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106061" h="249600" fill="none">
                                  <a:moveTo>
                                    <a:pt x="0" y="0"/>
                                  </a:moveTo>
                                  <a:lnTo>
                                    <a:pt x="1106061" y="0"/>
                                  </a:lnTo>
                                  <a:lnTo>
                                    <a:pt x="1106061" y="249600"/>
                                  </a:lnTo>
                                  <a:lnTo>
                                    <a:pt x="0" y="249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9B6245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1.Floor release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grpSp>
                      <wpg:grpSp>
                        <wpg:cNvPr id="60" name="形状133"/>
                        <wpg:cNvGrpSpPr>
                          <a:grpSpLocks/>
                        </wpg:cNvGrpSpPr>
                        <wpg:grpSpPr bwMode="auto">
                          <a:xfrm>
                            <a:off x="3899" y="8447"/>
                            <a:ext cx="27970" cy="5363"/>
                            <a:chOff x="3899" y="8447"/>
                            <a:chExt cx="27969" cy="5363"/>
                          </a:xfrm>
                        </wpg:grpSpPr>
                        <wps:wsp>
                          <wps:cNvPr id="61" name="ConnectLine"/>
                          <wps:cNvSpPr>
                            <a:spLocks/>
                          </wps:cNvSpPr>
                          <wps:spPr bwMode="auto">
                            <a:xfrm>
                              <a:off x="18669" y="13710"/>
                              <a:ext cx="13200" cy="100"/>
                            </a:xfrm>
                            <a:custGeom>
                              <a:avLst/>
                              <a:gdLst>
                                <a:gd name="T0" fmla="*/ 0 w 1320000"/>
                                <a:gd name="T1" fmla="*/ 0 h 10000"/>
                                <a:gd name="T2" fmla="*/ 1320000 w 1320000"/>
                                <a:gd name="T3" fmla="*/ 0 h 1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320000" h="10000" fill="none">
                                  <a:moveTo>
                                    <a:pt x="0" y="0"/>
                                  </a:moveTo>
                                  <a:lnTo>
                                    <a:pt x="1320000" y="0"/>
                                  </a:lnTo>
                                </a:path>
                              </a:pathLst>
                            </a:custGeom>
                            <a:noFill/>
                            <a:ln w="100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无底文字"/>
                          <wps:cNvSpPr>
                            <a:spLocks/>
                          </wps:cNvSpPr>
                          <wps:spPr bwMode="auto">
                            <a:xfrm>
                              <a:off x="20181" y="10962"/>
                              <a:ext cx="10000" cy="2400"/>
                            </a:xfrm>
                            <a:custGeom>
                              <a:avLst/>
                              <a:gdLst>
                                <a:gd name="T0" fmla="*/ 0 w 1000000"/>
                                <a:gd name="T1" fmla="*/ 0 h 240000"/>
                                <a:gd name="T2" fmla="*/ 1000000 w 1000000"/>
                                <a:gd name="T3" fmla="*/ 0 h 240000"/>
                                <a:gd name="T4" fmla="*/ 1000000 w 1000000"/>
                                <a:gd name="T5" fmla="*/ 240000 h 240000"/>
                                <a:gd name="T6" fmla="*/ 0 w 1000000"/>
                                <a:gd name="T7" fmla="*/ 240000 h 240000"/>
                                <a:gd name="T8" fmla="*/ 0 w 1000000"/>
                                <a:gd name="T9" fmla="*/ 0 h 240000"/>
                                <a:gd name="T10" fmla="*/ 0 w 1000000"/>
                                <a:gd name="T11" fmla="*/ 0 h 240000"/>
                                <a:gd name="T12" fmla="*/ 1000000 w 1000000"/>
                                <a:gd name="T13" fmla="*/ 0 h 240000"/>
                                <a:gd name="T14" fmla="*/ 1000000 w 1000000"/>
                                <a:gd name="T15" fmla="*/ 240000 h 240000"/>
                                <a:gd name="T16" fmla="*/ 0 w 1000000"/>
                                <a:gd name="T17" fmla="*/ 240000 h 240000"/>
                                <a:gd name="T18" fmla="*/ 0 w 1000000"/>
                                <a:gd name="T19" fmla="*/ 0 h 240000"/>
                                <a:gd name="T20" fmla="*/ 0 w 1000000"/>
                                <a:gd name="T21" fmla="*/ 0 h 240000"/>
                                <a:gd name="T22" fmla="*/ 1000000 w 1000000"/>
                                <a:gd name="T23" fmla="*/ 240000 h 24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1000000" h="240000" stroke="0">
                                  <a:moveTo>
                                    <a:pt x="0" y="0"/>
                                  </a:moveTo>
                                  <a:lnTo>
                                    <a:pt x="1000000" y="0"/>
                                  </a:lnTo>
                                  <a:lnTo>
                                    <a:pt x="100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000000" h="240000" fill="none">
                                  <a:moveTo>
                                    <a:pt x="0" y="0"/>
                                  </a:moveTo>
                                  <a:lnTo>
                                    <a:pt x="1000000" y="0"/>
                                  </a:lnTo>
                                  <a:lnTo>
                                    <a:pt x="100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159D33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2. Floor idle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63" name="ConnectLine"/>
                          <wps:cNvSpPr>
                            <a:spLocks/>
                          </wps:cNvSpPr>
                          <wps:spPr bwMode="auto">
                            <a:xfrm>
                              <a:off x="3899" y="8447"/>
                              <a:ext cx="14670" cy="457"/>
                            </a:xfrm>
                            <a:custGeom>
                              <a:avLst/>
                              <a:gdLst>
                                <a:gd name="T0" fmla="*/ 0 w 1320000"/>
                                <a:gd name="T1" fmla="*/ 0 h 10000"/>
                                <a:gd name="T2" fmla="*/ 1320000 w 1320000"/>
                                <a:gd name="T3" fmla="*/ 0 h 1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320000" h="10000" fill="none">
                                  <a:moveTo>
                                    <a:pt x="0" y="0"/>
                                  </a:moveTo>
                                  <a:lnTo>
                                    <a:pt x="1320000" y="0"/>
                                  </a:lnTo>
                                </a:path>
                              </a:pathLst>
                            </a:custGeom>
                            <a:noFill/>
                            <a:ln w="100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形状133"/>
                        <wpg:cNvGrpSpPr>
                          <a:grpSpLocks/>
                        </wpg:cNvGrpSpPr>
                        <wpg:grpSpPr bwMode="auto">
                          <a:xfrm>
                            <a:off x="18706" y="16289"/>
                            <a:ext cx="27346" cy="2626"/>
                            <a:chOff x="18706" y="16289"/>
                            <a:chExt cx="27346" cy="2626"/>
                          </a:xfrm>
                        </wpg:grpSpPr>
                        <wps:wsp>
                          <wps:cNvPr id="65" name="ConnectLine"/>
                          <wps:cNvSpPr>
                            <a:spLocks/>
                          </wps:cNvSpPr>
                          <wps:spPr bwMode="auto">
                            <a:xfrm>
                              <a:off x="18706" y="18815"/>
                              <a:ext cx="27346" cy="100"/>
                            </a:xfrm>
                            <a:custGeom>
                              <a:avLst/>
                              <a:gdLst>
                                <a:gd name="T0" fmla="*/ 0 w 2734615"/>
                                <a:gd name="T1" fmla="*/ 0 h 10000"/>
                                <a:gd name="T2" fmla="*/ 2734615 w 2734615"/>
                                <a:gd name="T3" fmla="*/ 0 h 1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34615" h="10000" fill="none">
                                  <a:moveTo>
                                    <a:pt x="0" y="0"/>
                                  </a:moveTo>
                                  <a:lnTo>
                                    <a:pt x="2734615" y="0"/>
                                  </a:lnTo>
                                </a:path>
                              </a:pathLst>
                            </a:custGeom>
                            <a:noFill/>
                            <a:ln w="100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无底文字"/>
                          <wps:cNvSpPr>
                            <a:spLocks/>
                          </wps:cNvSpPr>
                          <wps:spPr bwMode="auto">
                            <a:xfrm>
                              <a:off x="21555" y="16289"/>
                              <a:ext cx="20717" cy="2400"/>
                            </a:xfrm>
                            <a:custGeom>
                              <a:avLst/>
                              <a:gdLst>
                                <a:gd name="T0" fmla="*/ 0 w 2071679"/>
                                <a:gd name="T1" fmla="*/ 0 h 240000"/>
                                <a:gd name="T2" fmla="*/ 2071679 w 2071679"/>
                                <a:gd name="T3" fmla="*/ 0 h 240000"/>
                                <a:gd name="T4" fmla="*/ 2071679 w 2071679"/>
                                <a:gd name="T5" fmla="*/ 240000 h 240000"/>
                                <a:gd name="T6" fmla="*/ 0 w 2071679"/>
                                <a:gd name="T7" fmla="*/ 240000 h 240000"/>
                                <a:gd name="T8" fmla="*/ 0 w 2071679"/>
                                <a:gd name="T9" fmla="*/ 0 h 240000"/>
                                <a:gd name="T10" fmla="*/ 0 w 2071679"/>
                                <a:gd name="T11" fmla="*/ 0 h 240000"/>
                                <a:gd name="T12" fmla="*/ 2071679 w 2071679"/>
                                <a:gd name="T13" fmla="*/ 0 h 240000"/>
                                <a:gd name="T14" fmla="*/ 2071679 w 2071679"/>
                                <a:gd name="T15" fmla="*/ 240000 h 240000"/>
                                <a:gd name="T16" fmla="*/ 0 w 2071679"/>
                                <a:gd name="T17" fmla="*/ 240000 h 240000"/>
                                <a:gd name="T18" fmla="*/ 0 w 2071679"/>
                                <a:gd name="T19" fmla="*/ 0 h 240000"/>
                                <a:gd name="T20" fmla="*/ 0 w 2071679"/>
                                <a:gd name="T21" fmla="*/ 0 h 240000"/>
                                <a:gd name="T22" fmla="*/ 2071679 w 2071679"/>
                                <a:gd name="T23" fmla="*/ 240000 h 24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2071679" h="240000" stroke="0">
                                  <a:moveTo>
                                    <a:pt x="0" y="0"/>
                                  </a:moveTo>
                                  <a:lnTo>
                                    <a:pt x="2071679" y="0"/>
                                  </a:lnTo>
                                  <a:lnTo>
                                    <a:pt x="2071679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071679" h="240000" fill="none">
                                  <a:moveTo>
                                    <a:pt x="0" y="0"/>
                                  </a:moveTo>
                                  <a:lnTo>
                                    <a:pt x="2071679" y="0"/>
                                  </a:lnTo>
                                  <a:lnTo>
                                    <a:pt x="2071679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3C86D7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2. Floor idle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grpSp>
                      <wpg:grpSp>
                        <wpg:cNvPr id="67" name="形状126"/>
                        <wpg:cNvGrpSpPr>
                          <a:grpSpLocks/>
                        </wpg:cNvGrpSpPr>
                        <wpg:grpSpPr bwMode="auto">
                          <a:xfrm>
                            <a:off x="0" y="22769"/>
                            <a:ext cx="7600" cy="3800"/>
                            <a:chOff x="0" y="22769"/>
                            <a:chExt cx="7600" cy="3800"/>
                          </a:xfrm>
                        </wpg:grpSpPr>
                        <wps:wsp>
                          <wps:cNvPr id="68" name="白底长方形"/>
                          <wps:cNvSpPr>
                            <a:spLocks/>
                          </wps:cNvSpPr>
                          <wps:spPr bwMode="auto">
                            <a:xfrm>
                              <a:off x="100" y="22769"/>
                              <a:ext cx="7500" cy="3800"/>
                            </a:xfrm>
                            <a:custGeom>
                              <a:avLst/>
                              <a:gdLst>
                                <a:gd name="T0" fmla="*/ 0 w 750000"/>
                                <a:gd name="T1" fmla="*/ 190000 h 380000"/>
                                <a:gd name="T2" fmla="*/ 375000 w 750000"/>
                                <a:gd name="T3" fmla="*/ 0 h 380000"/>
                                <a:gd name="T4" fmla="*/ 750000 w 750000"/>
                                <a:gd name="T5" fmla="*/ 190000 h 380000"/>
                                <a:gd name="T6" fmla="*/ 375000 w 750000"/>
                                <a:gd name="T7" fmla="*/ 380000 h 3800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50000" h="380000" stroke="0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  <a:path w="750000" h="380000" fill="none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>
                              <a:solidFill>
                                <a:srgbClr val="10184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无底文字"/>
                          <wps:cNvSpPr>
                            <a:spLocks/>
                          </wps:cNvSpPr>
                          <wps:spPr bwMode="auto">
                            <a:xfrm>
                              <a:off x="0" y="23000"/>
                              <a:ext cx="7600" cy="3483"/>
                            </a:xfrm>
                            <a:custGeom>
                              <a:avLst/>
                              <a:gdLst>
                                <a:gd name="T0" fmla="*/ 0 w 760000"/>
                                <a:gd name="T1" fmla="*/ 0 h 240000"/>
                                <a:gd name="T2" fmla="*/ 760000 w 760000"/>
                                <a:gd name="T3" fmla="*/ 0 h 240000"/>
                                <a:gd name="T4" fmla="*/ 760000 w 760000"/>
                                <a:gd name="T5" fmla="*/ 240000 h 240000"/>
                                <a:gd name="T6" fmla="*/ 0 w 760000"/>
                                <a:gd name="T7" fmla="*/ 240000 h 240000"/>
                                <a:gd name="T8" fmla="*/ 0 w 760000"/>
                                <a:gd name="T9" fmla="*/ 0 h 240000"/>
                                <a:gd name="T10" fmla="*/ 0 w 760000"/>
                                <a:gd name="T11" fmla="*/ 0 h 240000"/>
                                <a:gd name="T12" fmla="*/ 760000 w 760000"/>
                                <a:gd name="T13" fmla="*/ 0 h 240000"/>
                                <a:gd name="T14" fmla="*/ 760000 w 760000"/>
                                <a:gd name="T15" fmla="*/ 240000 h 240000"/>
                                <a:gd name="T16" fmla="*/ 0 w 760000"/>
                                <a:gd name="T17" fmla="*/ 240000 h 240000"/>
                                <a:gd name="T18" fmla="*/ 0 w 760000"/>
                                <a:gd name="T19" fmla="*/ 0 h 240000"/>
                                <a:gd name="T20" fmla="*/ 0 w 760000"/>
                                <a:gd name="T21" fmla="*/ 0 h 240000"/>
                                <a:gd name="T22" fmla="*/ 760000 w 760000"/>
                                <a:gd name="T23" fmla="*/ 240000 h 24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760000" h="240000" stroke="0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760000" h="240000" fill="none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0DD3BA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3.Notify the user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grpSp>
                      <wpg:grpSp>
                        <wpg:cNvPr id="70" name="形状126"/>
                        <wpg:cNvGrpSpPr>
                          <a:grpSpLocks/>
                        </wpg:cNvGrpSpPr>
                        <wpg:grpSpPr bwMode="auto">
                          <a:xfrm>
                            <a:off x="28307" y="22154"/>
                            <a:ext cx="7600" cy="3800"/>
                            <a:chOff x="28307" y="22154"/>
                            <a:chExt cx="7600" cy="3800"/>
                          </a:xfrm>
                        </wpg:grpSpPr>
                        <wps:wsp>
                          <wps:cNvPr id="71" name="白底长方形"/>
                          <wps:cNvSpPr>
                            <a:spLocks/>
                          </wps:cNvSpPr>
                          <wps:spPr bwMode="auto">
                            <a:xfrm>
                              <a:off x="28407" y="22154"/>
                              <a:ext cx="7500" cy="3800"/>
                            </a:xfrm>
                            <a:custGeom>
                              <a:avLst/>
                              <a:gdLst>
                                <a:gd name="T0" fmla="*/ 0 w 750000"/>
                                <a:gd name="T1" fmla="*/ 190000 h 380000"/>
                                <a:gd name="T2" fmla="*/ 375000 w 750000"/>
                                <a:gd name="T3" fmla="*/ 0 h 380000"/>
                                <a:gd name="T4" fmla="*/ 750000 w 750000"/>
                                <a:gd name="T5" fmla="*/ 190000 h 380000"/>
                                <a:gd name="T6" fmla="*/ 375000 w 750000"/>
                                <a:gd name="T7" fmla="*/ 380000 h 3800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50000" h="380000" stroke="0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  <a:path w="750000" h="380000" fill="none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>
                              <a:solidFill>
                                <a:srgbClr val="10184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无底文字"/>
                          <wps:cNvSpPr>
                            <a:spLocks/>
                          </wps:cNvSpPr>
                          <wps:spPr bwMode="auto">
                            <a:xfrm>
                              <a:off x="28307" y="22457"/>
                              <a:ext cx="7600" cy="3372"/>
                            </a:xfrm>
                            <a:custGeom>
                              <a:avLst/>
                              <a:gdLst>
                                <a:gd name="T0" fmla="*/ 0 w 760000"/>
                                <a:gd name="T1" fmla="*/ 0 h 240000"/>
                                <a:gd name="T2" fmla="*/ 760000 w 760000"/>
                                <a:gd name="T3" fmla="*/ 0 h 240000"/>
                                <a:gd name="T4" fmla="*/ 760000 w 760000"/>
                                <a:gd name="T5" fmla="*/ 240000 h 240000"/>
                                <a:gd name="T6" fmla="*/ 0 w 760000"/>
                                <a:gd name="T7" fmla="*/ 240000 h 240000"/>
                                <a:gd name="T8" fmla="*/ 0 w 760000"/>
                                <a:gd name="T9" fmla="*/ 0 h 240000"/>
                                <a:gd name="T10" fmla="*/ 0 w 760000"/>
                                <a:gd name="T11" fmla="*/ 0 h 240000"/>
                                <a:gd name="T12" fmla="*/ 760000 w 760000"/>
                                <a:gd name="T13" fmla="*/ 0 h 240000"/>
                                <a:gd name="T14" fmla="*/ 760000 w 760000"/>
                                <a:gd name="T15" fmla="*/ 240000 h 240000"/>
                                <a:gd name="T16" fmla="*/ 0 w 760000"/>
                                <a:gd name="T17" fmla="*/ 240000 h 240000"/>
                                <a:gd name="T18" fmla="*/ 0 w 760000"/>
                                <a:gd name="T19" fmla="*/ 0 h 240000"/>
                                <a:gd name="T20" fmla="*/ 0 w 760000"/>
                                <a:gd name="T21" fmla="*/ 0 h 240000"/>
                                <a:gd name="T22" fmla="*/ 760000 w 760000"/>
                                <a:gd name="T23" fmla="*/ 240000 h 24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760000" h="240000" stroke="0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760000" h="240000" fill="none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805671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3.Notify the user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grpSp>
                      <wpg:grpSp>
                        <wpg:cNvPr id="73" name="形状126"/>
                        <wpg:cNvGrpSpPr>
                          <a:grpSpLocks/>
                        </wpg:cNvGrpSpPr>
                        <wpg:grpSpPr bwMode="auto">
                          <a:xfrm>
                            <a:off x="42615" y="22769"/>
                            <a:ext cx="7600" cy="3800"/>
                            <a:chOff x="42615" y="22769"/>
                            <a:chExt cx="7600" cy="3800"/>
                          </a:xfrm>
                        </wpg:grpSpPr>
                        <wps:wsp>
                          <wps:cNvPr id="74" name="白底长方形"/>
                          <wps:cNvSpPr>
                            <a:spLocks/>
                          </wps:cNvSpPr>
                          <wps:spPr bwMode="auto">
                            <a:xfrm>
                              <a:off x="42715" y="22769"/>
                              <a:ext cx="7500" cy="3800"/>
                            </a:xfrm>
                            <a:custGeom>
                              <a:avLst/>
                              <a:gdLst>
                                <a:gd name="T0" fmla="*/ 0 w 750000"/>
                                <a:gd name="T1" fmla="*/ 190000 h 380000"/>
                                <a:gd name="T2" fmla="*/ 375000 w 750000"/>
                                <a:gd name="T3" fmla="*/ 0 h 380000"/>
                                <a:gd name="T4" fmla="*/ 750000 w 750000"/>
                                <a:gd name="T5" fmla="*/ 190000 h 380000"/>
                                <a:gd name="T6" fmla="*/ 375000 w 750000"/>
                                <a:gd name="T7" fmla="*/ 380000 h 3800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50000" h="380000" stroke="0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  <a:path w="750000" h="380000" fill="none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>
                              <a:solidFill>
                                <a:srgbClr val="10184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无底文字"/>
                          <wps:cNvSpPr>
                            <a:spLocks/>
                          </wps:cNvSpPr>
                          <wps:spPr bwMode="auto">
                            <a:xfrm>
                              <a:off x="42615" y="23101"/>
                              <a:ext cx="7600" cy="3287"/>
                            </a:xfrm>
                            <a:custGeom>
                              <a:avLst/>
                              <a:gdLst>
                                <a:gd name="T0" fmla="*/ 0 w 760000"/>
                                <a:gd name="T1" fmla="*/ 0 h 240000"/>
                                <a:gd name="T2" fmla="*/ 760000 w 760000"/>
                                <a:gd name="T3" fmla="*/ 0 h 240000"/>
                                <a:gd name="T4" fmla="*/ 760000 w 760000"/>
                                <a:gd name="T5" fmla="*/ 240000 h 240000"/>
                                <a:gd name="T6" fmla="*/ 0 w 760000"/>
                                <a:gd name="T7" fmla="*/ 240000 h 240000"/>
                                <a:gd name="T8" fmla="*/ 0 w 760000"/>
                                <a:gd name="T9" fmla="*/ 0 h 240000"/>
                                <a:gd name="T10" fmla="*/ 0 w 760000"/>
                                <a:gd name="T11" fmla="*/ 0 h 240000"/>
                                <a:gd name="T12" fmla="*/ 760000 w 760000"/>
                                <a:gd name="T13" fmla="*/ 0 h 240000"/>
                                <a:gd name="T14" fmla="*/ 760000 w 760000"/>
                                <a:gd name="T15" fmla="*/ 240000 h 240000"/>
                                <a:gd name="T16" fmla="*/ 0 w 760000"/>
                                <a:gd name="T17" fmla="*/ 240000 h 240000"/>
                                <a:gd name="T18" fmla="*/ 0 w 760000"/>
                                <a:gd name="T19" fmla="*/ 0 h 240000"/>
                                <a:gd name="T20" fmla="*/ 0 w 760000"/>
                                <a:gd name="T21" fmla="*/ 0 h 240000"/>
                                <a:gd name="T22" fmla="*/ 760000 w 760000"/>
                                <a:gd name="T23" fmla="*/ 240000 h 24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760000" h="240000" stroke="0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760000" h="240000" fill="none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811F05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3.Notify the user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7EFAE3F" id="组合 1" o:spid="_x0000_s1026" style="width:395.35pt;height:226.25pt;mso-position-horizontal-relative:char;mso-position-vertical-relative:line" coordsize="50215,28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">
                <v:group id="形状126" o:spid="_x0000_s1027" style="position:absolute;top:230;width:7600;height:3800" coordorigin=",230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白底长方形" o:spid="_x0000_s1028" style="position:absolute;left:100;top:230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" path="m750000,380000nsl750000,,,,,380000r750000,xem750000,380000nfl750000,,,,,380000r750000,xe" strokecolor="#101843" strokeweight=".27778mm">
                    <v:stroke joinstyle="miter"/>
                    <v:path arrowok="t" o:connecttype="custom" o:connectlocs="0,1900;3750,0;7500,1900;3750,3800" o:connectangles="0,0,0,0"/>
                  </v:shape>
                  <v:shape id="无底文字" o:spid="_x0000_s1029" style="position:absolute;top:523;width:7600;height:3415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" adj="-11796480,,5400" path="m,nsl760000,r,240000l,240000,,xem,nfl760000,r,240000l,240000,,xe" filled="f" stroked="f" strokeweight=".27778mm">
                    <v:stroke joinstyle="miter"/>
                    <v:formulas/>
                    <v:path arrowok="t" o:connecttype="custom" o:connectlocs="0,0;7600,0;7600,3415;0,3415;0,0;0,0;7600,0;7600,3415;0,3415;0,0" o:connectangles="0,0,0,0,0,0,0,0,0,0" textboxrect="0,0,760000,240000"/>
                    <v:textbox inset="3pt,3pt,3pt,3pt">
                      <w:txbxContent>
                        <w:p w14:paraId="3B7F9AD4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Floor participant A</w:t>
                          </w:r>
                        </w:p>
                      </w:txbxContent>
                    </v:textbox>
                  </v:shape>
                </v:group>
                <v:group id="形状126" o:spid="_x0000_s1030" style="position:absolute;left:14846;width:7600;height:3800" coordorigin="14846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白底长方形" o:spid="_x0000_s1031" style="position:absolute;left:14946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" path="m750000,380000nsl750000,,,,,380000r750000,xem750000,380000nfl750000,,,,,380000r750000,xe" strokecolor="#101843" strokeweight=".27778mm">
                    <v:stroke joinstyle="miter"/>
                    <v:path arrowok="t" o:connecttype="custom" o:connectlocs="0,1900;3750,0;7500,1900;3750,3800" o:connectangles="0,0,0,0"/>
                  </v:shape>
                  <v:shape id="无底文字" o:spid="_x0000_s1032" style="position:absolute;left:14846;top:230;width:7600;height:3570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" adj="-11796480,,5400" path="m,nsl760000,r,240000l,240000,,xem,nfl760000,r,240000l,240000,,xe" filled="f" stroked="f" strokeweight=".27778mm">
                    <v:stroke joinstyle="miter"/>
                    <v:formulas/>
                    <v:path arrowok="t" o:connecttype="custom" o:connectlocs="0,0;7600,0;7600,3570;0,3570;0,0;0,0;7600,0;7600,3570;0,3570;0,0" o:connectangles="0,0,0,0,0,0,0,0,0,0" textboxrect="0,0,760000,240000"/>
                    <v:textbox inset="3pt,3pt,3pt,3pt">
                      <w:txbxContent>
                        <w:p w14:paraId="29639521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Floor control server</w:t>
                          </w:r>
                        </w:p>
                      </w:txbxContent>
                    </v:textbox>
                  </v:shape>
                </v:group>
                <v:group id="形状126" o:spid="_x0000_s1033" style="position:absolute;left:28307;width:7600;height:3800" coordorigin="28307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白底长方形" o:spid="_x0000_s1034" style="position:absolute;left:28407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" path="m750000,380000nsl750000,,,,,380000r750000,xem750000,380000nfl750000,,,,,380000r750000,xe" strokecolor="#101843" strokeweight=".27778mm">
                    <v:stroke joinstyle="miter"/>
                    <v:path arrowok="t" o:connecttype="custom" o:connectlocs="0,1900;3750,0;7500,1900;3750,3800" o:connectangles="0,0,0,0"/>
                  </v:shape>
                  <v:shape id="无底文字" o:spid="_x0000_s1035" style="position:absolute;left:28307;top:230;width:7600;height:3570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" adj="-11796480,,5400" path="m,nsl760000,r,240000l,240000,,xem,nfl760000,r,240000l,240000,,xe" filled="f" stroked="f" strokeweight=".27778mm">
                    <v:stroke joinstyle="miter"/>
                    <v:formulas/>
                    <v:path arrowok="t" o:connecttype="custom" o:connectlocs="0,0;7600,0;7600,3570;0,3570;0,0;0,0;7600,0;7600,3570;0,3570;0,0" o:connectangles="0,0,0,0,0,0,0,0,0,0" textboxrect="0,0,760000,240000"/>
                    <v:textbox inset="3pt,3pt,3pt,3pt">
                      <w:txbxContent>
                        <w:p w14:paraId="6C5CCBDB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Floor participant B</w:t>
                          </w:r>
                        </w:p>
                      </w:txbxContent>
                    </v:textbox>
                  </v:shape>
                </v:group>
                <v:group id="形状126" o:spid="_x0000_s1036" style="position:absolute;left:42615;width:7600;height:3800" coordorigin="42615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白底长方形" o:spid="_x0000_s1037" style="position:absolute;left:42715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" path="m750000,380000nsl750000,,,,,380000r750000,xem750000,380000nfl750000,,,,,380000r750000,xe" strokecolor="#101843" strokeweight=".27778mm">
                    <v:stroke joinstyle="miter"/>
                    <v:path arrowok="t" o:connecttype="custom" o:connectlocs="0,1900;3750,0;7500,1900;3750,3800" o:connectangles="0,0,0,0"/>
                  </v:shape>
                  <v:shape id="无底文字" o:spid="_x0000_s1038" style="position:absolute;left:42615;top:95;width:7600;height:3525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" adj="-11796480,,5400" path="m,nsl760000,r,240000l,240000,,xem,nfl760000,r,240000l,240000,,xe" filled="f" stroked="f" strokeweight=".27778mm">
                    <v:stroke joinstyle="miter"/>
                    <v:formulas/>
                    <v:path arrowok="t" o:connecttype="custom" o:connectlocs="0,0;7600,0;7600,3525;0,3525;0,0;0,0;7600,0;7600,3525;0,3525;0,0" o:connectangles="0,0,0,0,0,0,0,0,0,0" textboxrect="0,0,760000,240000"/>
                    <v:textbox inset="3pt,3pt,3pt,3pt">
                      <w:txbxContent>
                        <w:p w14:paraId="3F058B97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Floor participant C</w:t>
                          </w:r>
                        </w:p>
                      </w:txbxContent>
                    </v:textbox>
                  </v:shape>
                </v:group>
                <v:shape id="ConnectLine" o:spid="_x0000_s1039" style="position:absolute;left:32261;top:3938;width:100;height:24600;visibility:visible;mso-wrap-style:square;v-text-anchor:top" coordsize="10000,24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" path="m,nfl,2460000e" filled="f" strokeweight=".27778mm">
                  <v:stroke joinstyle="miter"/>
                  <v:path arrowok="t" o:connecttype="custom" o:connectlocs="0,0;0,24600" o:connectangles="0,0"/>
                </v:shape>
                <v:shape id="ConnectLine" o:spid="_x0000_s1040" style="position:absolute;left:46338;top:3907;width:100;height:24600;visibility:visible;mso-wrap-style:square;v-text-anchor:top" coordsize="10000,24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" path="m,nfl,2460000e" filled="f" strokeweight=".27778mm">
                  <v:stroke joinstyle="miter"/>
                  <v:path arrowok="t" o:connecttype="custom" o:connectlocs="0,0;0,24600" o:connectangles="0,0"/>
                </v:shape>
                <v:shape id="ConnectLine" o:spid="_x0000_s1041" style="position:absolute;left:3800;top:4138;width:100;height:24600;visibility:visible;mso-wrap-style:square;v-text-anchor:top" coordsize="10000,24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" path="m,nfl,2460000e" filled="f" strokeweight=".27778mm">
                  <v:stroke joinstyle="miter"/>
                  <v:path arrowok="t" o:connecttype="custom" o:connectlocs="0,0;0,24600" o:connectangles="0,0"/>
                </v:shape>
                <v:shape id="ConnectLine" o:spid="_x0000_s1042" style="position:absolute;left:18569;top:3884;width:100;height:24600;visibility:visible;mso-wrap-style:square;v-text-anchor:top" coordsize="10000,24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" path="m,nfl,2460000e" filled="f" strokeweight=".27778mm">
                  <v:stroke joinstyle="miter"/>
                  <v:path arrowok="t" o:connecttype="custom" o:connectlocs="0,0;0,24600" o:connectangles="0,0"/>
                </v:shape>
                <v:group id="形状148" o:spid="_x0000_s1043" style="position:absolute;left:3900;top:6359;width:14600;height:7293" coordorigin="3900,6359" coordsize="14600,7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ConnectLine" o:spid="_x0000_s1044" style="position:absolute;left:3900;top:13552;width:14600;height:100;visibility:visible;mso-wrap-style:square;v-text-anchor:top" coordsize="146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" path="m1460000,nfl,e" filled="f" strokeweight=".27778mm">
                    <v:stroke endarrow="block" joinstyle="miter"/>
                    <v:path arrowok="t" o:connecttype="custom" o:connectlocs="14600,0;0,0" o:connectangles="0,0"/>
                  </v:shape>
                  <v:shape id="无底文字" o:spid="_x0000_s1045" style="position:absolute;left:5966;top:10962;width:11061;height:2496;visibility:visible;mso-wrap-style:square;v-text-anchor:middle" coordsize="1106061,249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" adj="-11796480,,5400" path="m,nsl1106061,r,249600l,249600,,xem,nfl1106061,r,249600l,249600,,xe" filled="f" stroked="f" strokeweight=".27778mm">
                    <v:stroke joinstyle="miter"/>
                    <v:formulas/>
                    <v:path arrowok="t" o:connecttype="custom" o:connectlocs="0,0;11061,0;11061,2496;0,2496;0,0;0,0;11061,0;11061,2496;0,2496;0,0" o:connectangles="0,0,0,0,0,0,0,0,0,0" textboxrect="0,0,1106061,249600"/>
                    <v:textbox inset="3pt,3pt,3pt,3pt">
                      <w:txbxContent>
                        <w:p w14:paraId="52C90396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2.Floor idle</w:t>
                          </w:r>
                        </w:p>
                      </w:txbxContent>
                    </v:textbox>
                  </v:shape>
                  <v:shape id="无底文字" o:spid="_x0000_s1046" style="position:absolute;left:5482;top:6359;width:11061;height:2496;visibility:visible;mso-wrap-style:square;v-text-anchor:middle" coordsize="1106061,249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" adj="-11796480,,5400" path="m,nsl1106061,r,249600l,249600,,xem,nfl1106061,r,249600l,249600,,xe" filled="f" stroked="f" strokeweight=".27778mm">
                    <v:stroke joinstyle="miter"/>
                    <v:formulas/>
                    <v:path arrowok="t" o:connecttype="custom" o:connectlocs="0,0;11061,0;11061,2496;0,2496;0,0;0,0;11061,0;11061,2496;0,2496;0,0" o:connectangles="0,0,0,0,0,0,0,0,0,0" textboxrect="0,0,1106061,249600"/>
                    <v:textbox inset="3pt,3pt,3pt,3pt">
                      <w:txbxContent>
                        <w:p w14:paraId="049B6245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1.Floor release</w:t>
                          </w:r>
                        </w:p>
                      </w:txbxContent>
                    </v:textbox>
                  </v:shape>
                </v:group>
                <v:group id="形状133" o:spid="_x0000_s1047" style="position:absolute;left:3899;top:8447;width:27970;height:5363" coordorigin="3899,8447" coordsize="27969,5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ConnectLine" o:spid="_x0000_s1048" style="position:absolute;left:18669;top:13710;width:13200;height:100;visibility:visible;mso-wrap-style:square;v-text-anchor:top" coordsize="132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" path="m,nfl1320000,e" filled="f" strokeweight=".27778mm">
                    <v:stroke endarrow="block" joinstyle="miter"/>
                    <v:path arrowok="t" o:connecttype="custom" o:connectlocs="0,0;13200,0" o:connectangles="0,0"/>
                  </v:shape>
                  <v:shape id="无底文字" o:spid="_x0000_s1049" style="position:absolute;left:20181;top:10962;width:10000;height:2400;visibility:visible;mso-wrap-style:square;v-text-anchor:middle" coordsize="100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" adj="-11796480,,5400" path="m,nsl1000000,r,240000l,240000,,xem,nfl1000000,r,240000l,240000,,xe" filled="f" stroked="f" strokeweight=".27778mm">
                    <v:stroke joinstyle="miter"/>
                    <v:formulas/>
                    <v:path arrowok="t" o:connecttype="custom" o:connectlocs="0,0;10000,0;10000,2400;0,2400;0,0;0,0;10000,0;10000,2400;0,2400;0,0" o:connectangles="0,0,0,0,0,0,0,0,0,0" textboxrect="0,0,1000000,240000"/>
                    <v:textbox inset="3pt,3pt,3pt,3pt">
                      <w:txbxContent>
                        <w:p w14:paraId="58159D33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2. Floor idle</w:t>
                          </w:r>
                        </w:p>
                      </w:txbxContent>
                    </v:textbox>
                  </v:shape>
                  <v:shape id="ConnectLine" o:spid="_x0000_s1050" style="position:absolute;left:3899;top:8447;width:14670;height:457;visibility:visible;mso-wrap-style:square;v-text-anchor:top" coordsize="132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" path="m,nfl1320000,e" filled="f" strokeweight=".27778mm">
                    <v:stroke endarrow="block" joinstyle="miter"/>
                    <v:path arrowok="t" o:connecttype="custom" o:connectlocs="0,0;14670,0" o:connectangles="0,0"/>
                  </v:shape>
                </v:group>
                <v:group id="形状133" o:spid="_x0000_s1051" style="position:absolute;left:18706;top:16289;width:27346;height:2626" coordorigin="18706,16289" coordsize="27346,2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shape id="ConnectLine" o:spid="_x0000_s1052" style="position:absolute;left:18706;top:18815;width:27346;height:100;visibility:visible;mso-wrap-style:square;v-text-anchor:top" coordsize="2734615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" path="m,nfl2734615,e" filled="f" strokeweight=".27778mm">
                    <v:stroke endarrow="block" joinstyle="miter"/>
                    <v:path arrowok="t" o:connecttype="custom" o:connectlocs="0,0;27346,0" o:connectangles="0,0"/>
                  </v:shape>
                  <v:shape id="无底文字" o:spid="_x0000_s1053" style="position:absolute;left:21555;top:16289;width:20717;height:2400;visibility:visible;mso-wrap-style:square;v-text-anchor:middle" coordsize="2071679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" adj="-11796480,,5400" path="m,nsl2071679,r,240000l,240000,,xem,nfl2071679,r,240000l,240000,,xe" filled="f" stroked="f" strokeweight=".27778mm">
                    <v:stroke joinstyle="miter"/>
                    <v:formulas/>
                    <v:path arrowok="t" o:connecttype="custom" o:connectlocs="0,0;20717,0;20717,2400;0,2400;0,0;0,0;20717,0;20717,2400;0,2400;0,0" o:connectangles="0,0,0,0,0,0,0,0,0,0" textboxrect="0,0,2071679,240000"/>
                    <v:textbox inset="3pt,3pt,3pt,3pt">
                      <w:txbxContent>
                        <w:p w14:paraId="503C86D7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2. Floor idle</w:t>
                          </w:r>
                        </w:p>
                      </w:txbxContent>
                    </v:textbox>
                  </v:shape>
                </v:group>
                <v:group id="形状126" o:spid="_x0000_s1054" style="position:absolute;top:22769;width:7600;height:3800" coordorigin=",22769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白底长方形" o:spid="_x0000_s1055" style="position:absolute;left:100;top:22769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" path="m750000,380000nsl750000,,,,,380000r750000,xem750000,380000nfl750000,,,,,380000r750000,xe" strokecolor="#101843" strokeweight=".27778mm">
                    <v:stroke joinstyle="miter"/>
                    <v:path arrowok="t" o:connecttype="custom" o:connectlocs="0,1900;3750,0;7500,1900;3750,3800" o:connectangles="0,0,0,0"/>
                  </v:shape>
                  <v:shape id="无底文字" o:spid="_x0000_s1056" style="position:absolute;top:23000;width:7600;height:3483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" adj="-11796480,,5400" path="m,nsl760000,r,240000l,240000,,xem,nfl760000,r,240000l,240000,,xe" filled="f" stroked="f" strokeweight=".27778mm">
                    <v:stroke joinstyle="miter"/>
                    <v:formulas/>
                    <v:path arrowok="t" o:connecttype="custom" o:connectlocs="0,0;7600,0;7600,3483;0,3483;0,0;0,0;7600,0;7600,3483;0,3483;0,0" o:connectangles="0,0,0,0,0,0,0,0,0,0" textboxrect="0,0,760000,240000"/>
                    <v:textbox inset="3pt,3pt,3pt,3pt">
                      <w:txbxContent>
                        <w:p w14:paraId="3D0DD3BA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3.Notify the user</w:t>
                          </w:r>
                        </w:p>
                      </w:txbxContent>
                    </v:textbox>
                  </v:shape>
                </v:group>
                <v:group id="形状126" o:spid="_x0000_s1057" style="position:absolute;left:28307;top:22154;width:7600;height:3800" coordorigin="28307,22154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shape id="白底长方形" o:spid="_x0000_s1058" style="position:absolute;left:28407;top:22154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" path="m750000,380000nsl750000,,,,,380000r750000,xem750000,380000nfl750000,,,,,380000r750000,xe" strokecolor="#101843" strokeweight=".27778mm">
                    <v:stroke joinstyle="miter"/>
                    <v:path arrowok="t" o:connecttype="custom" o:connectlocs="0,1900;3750,0;7500,1900;3750,3800" o:connectangles="0,0,0,0"/>
                  </v:shape>
                  <v:shape id="无底文字" o:spid="_x0000_s1059" style="position:absolute;left:28307;top:22457;width:7600;height:3372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" adj="-11796480,,5400" path="m,nsl760000,r,240000l,240000,,xem,nfl760000,r,240000l,240000,,xe" filled="f" stroked="f" strokeweight=".27778mm">
                    <v:stroke joinstyle="miter"/>
                    <v:formulas/>
                    <v:path arrowok="t" o:connecttype="custom" o:connectlocs="0,0;7600,0;7600,3372;0,3372;0,0;0,0;7600,0;7600,3372;0,3372;0,0" o:connectangles="0,0,0,0,0,0,0,0,0,0" textboxrect="0,0,760000,240000"/>
                    <v:textbox inset="3pt,3pt,3pt,3pt">
                      <w:txbxContent>
                        <w:p w14:paraId="56805671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3.Notify the user</w:t>
                          </w:r>
                        </w:p>
                      </w:txbxContent>
                    </v:textbox>
                  </v:shape>
                </v:group>
                <v:group id="形状126" o:spid="_x0000_s1060" style="position:absolute;left:42615;top:22769;width:7600;height:3800" coordorigin="42615,22769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shape id="白底长方形" o:spid="_x0000_s1061" style="position:absolute;left:42715;top:22769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" path="m750000,380000nsl750000,,,,,380000r750000,xem750000,380000nfl750000,,,,,380000r750000,xe" strokecolor="#101843" strokeweight=".27778mm">
                    <v:stroke joinstyle="miter"/>
                    <v:path arrowok="t" o:connecttype="custom" o:connectlocs="0,1900;3750,0;7500,1900;3750,3800" o:connectangles="0,0,0,0"/>
                  </v:shape>
                  <v:shape id="无底文字" o:spid="_x0000_s1062" style="position:absolute;left:42615;top:23101;width:7600;height:3287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" adj="-11796480,,5400" path="m,nsl760000,r,240000l,240000,,xem,nfl760000,r,240000l,240000,,xe" filled="f" stroked="f" strokeweight=".27778mm">
                    <v:stroke joinstyle="miter"/>
                    <v:formulas/>
                    <v:path arrowok="t" o:connecttype="custom" o:connectlocs="0,0;7600,0;7600,3287;0,3287;0,0;0,0;7600,0;7600,3287;0,3287;0,0" o:connectangles="0,0,0,0,0,0,0,0,0,0" textboxrect="0,0,760000,240000"/>
                    <v:textbox inset="3pt,3pt,3pt,3pt">
                      <w:txbxContent>
                        <w:p w14:paraId="14811F05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3.Notify the user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A91B959" w14:textId="7E3DF0C4" w:rsidR="00C01E77" w:rsidRPr="003F5151" w:rsidRDefault="00C01E77" w:rsidP="00C01E77">
      <w:pPr>
        <w:pStyle w:val="TF"/>
        <w:rPr>
          <w:ins w:id="39" w:author="Huawei" w:date="2023-08-07T20:08:00Z"/>
        </w:rPr>
      </w:pPr>
      <w:ins w:id="40" w:author="Huawei" w:date="2023-08-07T20:08:00Z">
        <w:r w:rsidRPr="00AB5FED">
          <w:t>Figure 10.</w:t>
        </w:r>
        <w:proofErr w:type="gramStart"/>
        <w:r w:rsidRPr="00AB5FED">
          <w:t>9.1.</w:t>
        </w:r>
      </w:ins>
      <w:ins w:id="41" w:author="Rev1" w:date="2023-08-24T03:29:00Z">
        <w:r w:rsidR="00BA6B96">
          <w:t>.</w:t>
        </w:r>
        <w:proofErr w:type="gramEnd"/>
        <w:r w:rsidR="00BA6B96">
          <w:t>3</w:t>
        </w:r>
      </w:ins>
      <w:ins w:id="42" w:author="Rev1" w:date="2023-08-24T03:30:00Z">
        <w:r w:rsidR="00BA6B96">
          <w:t>.</w:t>
        </w:r>
      </w:ins>
      <w:ins w:id="43" w:author="Huawei" w:date="2023-08-07T20:08:00Z">
        <w:r>
          <w:t>x</w:t>
        </w:r>
        <w:r w:rsidRPr="00AB5FED">
          <w:t xml:space="preserve">.1-1: Floor </w:t>
        </w:r>
        <w:r>
          <w:t xml:space="preserve">idle </w:t>
        </w:r>
        <w:r w:rsidRPr="00AB5FED">
          <w:t>during an MCPTT session</w:t>
        </w:r>
      </w:ins>
    </w:p>
    <w:p w14:paraId="29951B53" w14:textId="4466F3D3" w:rsidR="00BA6B96" w:rsidRDefault="00C01E77" w:rsidP="00C01E77">
      <w:pPr>
        <w:pStyle w:val="B1"/>
        <w:ind w:left="709" w:hanging="425"/>
        <w:rPr>
          <w:ins w:id="44" w:author="Rev1" w:date="2023-08-24T03:30:00Z"/>
        </w:rPr>
      </w:pPr>
      <w:ins w:id="45" w:author="Huawei" w:date="2023-08-07T20:08:00Z">
        <w:r w:rsidRPr="00AB5FED">
          <w:t>1.</w:t>
        </w:r>
        <w:r w:rsidRPr="00AB5FED">
          <w:tab/>
        </w:r>
      </w:ins>
      <w:ins w:id="46" w:author="Rev1" w:date="2023-08-24T03:30:00Z">
        <w:r w:rsidR="00BA6B96">
          <w:t>User A stops talking and wants to stop sending voice media over the session. The floor participants A sends the floor release message to the floor control server.</w:t>
        </w:r>
      </w:ins>
      <w:ins w:id="47" w:author="Huawei" w:date="2023-08-07T20:08:00Z">
        <w:r w:rsidRPr="00AB5FED">
          <w:t xml:space="preserve"> </w:t>
        </w:r>
      </w:ins>
    </w:p>
    <w:p w14:paraId="3380501E" w14:textId="01CD627E" w:rsidR="00C01E77" w:rsidRPr="00AB5FED" w:rsidRDefault="00BA6B96" w:rsidP="00C01E77">
      <w:pPr>
        <w:pStyle w:val="B1"/>
        <w:ind w:left="709" w:hanging="425"/>
        <w:rPr>
          <w:ins w:id="48" w:author="Huawei" w:date="2023-08-07T20:08:00Z"/>
        </w:rPr>
      </w:pPr>
      <w:ins w:id="49" w:author="Rev1" w:date="2023-08-24T03:30:00Z">
        <w:r>
          <w:t>2.</w:t>
        </w:r>
        <w:r>
          <w:tab/>
        </w:r>
      </w:ins>
      <w:ins w:id="50" w:author="Huawei" w:date="2023-08-07T20:08:00Z">
        <w:r w:rsidR="00C01E77">
          <w:t>The floor control server sends the floor idle message to the participants</w:t>
        </w:r>
      </w:ins>
      <w:ins w:id="51" w:author="Rev1" w:date="2023-08-24T03:30:00Z">
        <w:r>
          <w:t xml:space="preserve"> </w:t>
        </w:r>
        <w:r>
          <w:t>due to e.g., all the floor requests are processed and no new floor request is received</w:t>
        </w:r>
      </w:ins>
      <w:ins w:id="52" w:author="Huawei" w:date="2023-08-07T20:08:00Z">
        <w:r w:rsidR="00C01E77">
          <w:t xml:space="preserve">. This message may be sent </w:t>
        </w:r>
      </w:ins>
      <w:ins w:id="53" w:author="Rev1" w:date="2023-08-24T03:31:00Z">
        <w:r>
          <w:t>via multicast/broadcast delivery</w:t>
        </w:r>
      </w:ins>
      <w:ins w:id="54" w:author="Huawei" w:date="2023-08-07T20:08:00Z">
        <w:r w:rsidR="00C01E77">
          <w:t>.</w:t>
        </w:r>
      </w:ins>
    </w:p>
    <w:p w14:paraId="5C8E5EFF" w14:textId="33E1F187" w:rsidR="00C01E77" w:rsidRPr="003F5151" w:rsidRDefault="00BA6B96" w:rsidP="00C01E77">
      <w:pPr>
        <w:pStyle w:val="B1"/>
        <w:ind w:left="709" w:hanging="425"/>
        <w:rPr>
          <w:ins w:id="55" w:author="Huawei" w:date="2023-08-07T20:08:00Z"/>
        </w:rPr>
      </w:pPr>
      <w:ins w:id="56" w:author="Rev1" w:date="2023-08-24T03:31:00Z">
        <w:r>
          <w:t>3</w:t>
        </w:r>
      </w:ins>
      <w:ins w:id="57" w:author="Huawei" w:date="2023-08-07T20:08:00Z">
        <w:r w:rsidR="00C01E77" w:rsidRPr="00AB5FED">
          <w:t>.</w:t>
        </w:r>
        <w:r w:rsidR="00C01E77" w:rsidRPr="00AB5FED">
          <w:tab/>
          <w:t>Floor par</w:t>
        </w:r>
        <w:r w:rsidR="00C01E77">
          <w:t>ticipants may noti</w:t>
        </w:r>
        <w:r w:rsidR="003C032E">
          <w:t>fy the MC service user about the</w:t>
        </w:r>
        <w:r w:rsidR="00C01E77">
          <w:t xml:space="preserve"> floor </w:t>
        </w:r>
        <w:r w:rsidR="00026A8C">
          <w:t xml:space="preserve">is </w:t>
        </w:r>
        <w:r w:rsidR="00C01E77">
          <w:t>idle.</w:t>
        </w:r>
      </w:ins>
    </w:p>
    <w:p w14:paraId="5CDF3D25" w14:textId="66DB61F7" w:rsidR="00C01E77" w:rsidRPr="00AB5FED" w:rsidRDefault="00C01E77" w:rsidP="00C01E77">
      <w:pPr>
        <w:pStyle w:val="NO"/>
        <w:ind w:left="709" w:hanging="425"/>
        <w:rPr>
          <w:ins w:id="58" w:author="Huawei" w:date="2023-08-07T20:08:00Z"/>
        </w:rPr>
      </w:pPr>
      <w:ins w:id="59" w:author="Huawei" w:date="2023-08-07T20:08:00Z">
        <w:r w:rsidRPr="00AB5FED">
          <w:t>NOTE:</w:t>
        </w:r>
        <w:r w:rsidRPr="00AB5FED">
          <w:tab/>
        </w:r>
        <w:r>
          <w:t>Floor idle may</w:t>
        </w:r>
        <w:bookmarkStart w:id="60" w:name="_GoBack"/>
        <w:bookmarkEnd w:id="60"/>
        <w:r>
          <w:t xml:space="preserve"> be sent multiple times dur</w:t>
        </w:r>
        <w:r w:rsidR="00696B72">
          <w:t>ing</w:t>
        </w:r>
        <w:r>
          <w:t xml:space="preserve"> the MCPTT session</w:t>
        </w:r>
        <w:r w:rsidRPr="00AB5FED">
          <w:t xml:space="preserve">. </w:t>
        </w:r>
      </w:ins>
    </w:p>
    <w:p w14:paraId="3CFAF614" w14:textId="2F2612EB" w:rsidR="003F5151" w:rsidRPr="00C01E77" w:rsidRDefault="003F5151" w:rsidP="003F5151"/>
    <w:p w14:paraId="02BF225B" w14:textId="77777777" w:rsidR="003F5151" w:rsidRDefault="003F5151" w:rsidP="003F5151"/>
    <w:p w14:paraId="79959C4D" w14:textId="77777777" w:rsidR="003F5151" w:rsidRDefault="003F5151" w:rsidP="003F5151"/>
    <w:p w14:paraId="7B9A2C5C" w14:textId="77777777" w:rsidR="003F5151" w:rsidRDefault="003F5151" w:rsidP="003F5151"/>
    <w:p w14:paraId="64A4B60A" w14:textId="77777777" w:rsidR="003F5151" w:rsidRDefault="003F5151" w:rsidP="003F5151"/>
    <w:p w14:paraId="1DE877C6" w14:textId="77777777" w:rsidR="003F5151" w:rsidRDefault="003F5151" w:rsidP="003F5151"/>
    <w:p w14:paraId="7A47AE1C" w14:textId="77777777" w:rsidR="003F5151" w:rsidRDefault="003F5151" w:rsidP="003F5151"/>
    <w:p w14:paraId="2AEF5771" w14:textId="77777777" w:rsidR="003F5151" w:rsidRDefault="003F5151" w:rsidP="003F5151"/>
    <w:p w14:paraId="3AFA59DA" w14:textId="77777777" w:rsidR="003F5151" w:rsidRPr="003F5151" w:rsidRDefault="003F5151" w:rsidP="003F5151"/>
    <w:sectPr w:rsidR="003F5151" w:rsidRPr="003F51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B8485" w14:textId="77777777" w:rsidR="00E32301" w:rsidRDefault="00E32301">
      <w:r>
        <w:separator/>
      </w:r>
    </w:p>
  </w:endnote>
  <w:endnote w:type="continuationSeparator" w:id="0">
    <w:p w14:paraId="5472D2D1" w14:textId="77777777" w:rsidR="00E32301" w:rsidRDefault="00E32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DF702" w14:textId="77777777" w:rsidR="00E32301" w:rsidRDefault="00E32301">
      <w:r>
        <w:separator/>
      </w:r>
    </w:p>
  </w:footnote>
  <w:footnote w:type="continuationSeparator" w:id="0">
    <w:p w14:paraId="6EBA77F5" w14:textId="77777777" w:rsidR="00E32301" w:rsidRDefault="00E32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A8C"/>
    <w:rsid w:val="00093EFD"/>
    <w:rsid w:val="000A6394"/>
    <w:rsid w:val="000B7FED"/>
    <w:rsid w:val="000C038A"/>
    <w:rsid w:val="000C6598"/>
    <w:rsid w:val="000D44B3"/>
    <w:rsid w:val="000D4B0D"/>
    <w:rsid w:val="000D51A2"/>
    <w:rsid w:val="001047E0"/>
    <w:rsid w:val="00117833"/>
    <w:rsid w:val="00145D43"/>
    <w:rsid w:val="0016415C"/>
    <w:rsid w:val="00192C46"/>
    <w:rsid w:val="001A08B3"/>
    <w:rsid w:val="001A7B60"/>
    <w:rsid w:val="001B489A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47AB0"/>
    <w:rsid w:val="003609EF"/>
    <w:rsid w:val="0036231A"/>
    <w:rsid w:val="00374DD4"/>
    <w:rsid w:val="003A05F8"/>
    <w:rsid w:val="003C032E"/>
    <w:rsid w:val="003E1A36"/>
    <w:rsid w:val="003F28CF"/>
    <w:rsid w:val="003F5151"/>
    <w:rsid w:val="003F63E7"/>
    <w:rsid w:val="00410371"/>
    <w:rsid w:val="004242F1"/>
    <w:rsid w:val="004716BC"/>
    <w:rsid w:val="0048234C"/>
    <w:rsid w:val="00490870"/>
    <w:rsid w:val="0049364B"/>
    <w:rsid w:val="004B75B7"/>
    <w:rsid w:val="004C197A"/>
    <w:rsid w:val="004C22D1"/>
    <w:rsid w:val="005141D9"/>
    <w:rsid w:val="0051580D"/>
    <w:rsid w:val="00521720"/>
    <w:rsid w:val="00547111"/>
    <w:rsid w:val="0054711E"/>
    <w:rsid w:val="00557C3F"/>
    <w:rsid w:val="005760D3"/>
    <w:rsid w:val="00592D74"/>
    <w:rsid w:val="005D4391"/>
    <w:rsid w:val="005E2C44"/>
    <w:rsid w:val="00620CFE"/>
    <w:rsid w:val="00621188"/>
    <w:rsid w:val="006257ED"/>
    <w:rsid w:val="006438BF"/>
    <w:rsid w:val="00653DE4"/>
    <w:rsid w:val="00665C47"/>
    <w:rsid w:val="00695808"/>
    <w:rsid w:val="00696B72"/>
    <w:rsid w:val="006B46FB"/>
    <w:rsid w:val="006E21FB"/>
    <w:rsid w:val="007060F3"/>
    <w:rsid w:val="0073468C"/>
    <w:rsid w:val="00745F39"/>
    <w:rsid w:val="00764AC5"/>
    <w:rsid w:val="00774718"/>
    <w:rsid w:val="00792342"/>
    <w:rsid w:val="007977A8"/>
    <w:rsid w:val="007B512A"/>
    <w:rsid w:val="007C2097"/>
    <w:rsid w:val="007C31B9"/>
    <w:rsid w:val="007D6A07"/>
    <w:rsid w:val="007E7F75"/>
    <w:rsid w:val="007F7259"/>
    <w:rsid w:val="008040A8"/>
    <w:rsid w:val="008279FA"/>
    <w:rsid w:val="008626E7"/>
    <w:rsid w:val="00870EE7"/>
    <w:rsid w:val="008863B9"/>
    <w:rsid w:val="008A45A6"/>
    <w:rsid w:val="008D3CCC"/>
    <w:rsid w:val="008D4717"/>
    <w:rsid w:val="008E1D31"/>
    <w:rsid w:val="008F3789"/>
    <w:rsid w:val="008F686C"/>
    <w:rsid w:val="009148DE"/>
    <w:rsid w:val="00941E30"/>
    <w:rsid w:val="00943F53"/>
    <w:rsid w:val="009777D9"/>
    <w:rsid w:val="00991B88"/>
    <w:rsid w:val="009A5753"/>
    <w:rsid w:val="009A579D"/>
    <w:rsid w:val="009E3297"/>
    <w:rsid w:val="009F734F"/>
    <w:rsid w:val="00A16496"/>
    <w:rsid w:val="00A246B6"/>
    <w:rsid w:val="00A24F5E"/>
    <w:rsid w:val="00A327F8"/>
    <w:rsid w:val="00A37EA5"/>
    <w:rsid w:val="00A47E70"/>
    <w:rsid w:val="00A50CF0"/>
    <w:rsid w:val="00A71094"/>
    <w:rsid w:val="00A7671C"/>
    <w:rsid w:val="00AA2CBC"/>
    <w:rsid w:val="00AC5820"/>
    <w:rsid w:val="00AD1CD8"/>
    <w:rsid w:val="00AD6516"/>
    <w:rsid w:val="00B03FA1"/>
    <w:rsid w:val="00B04544"/>
    <w:rsid w:val="00B258BB"/>
    <w:rsid w:val="00B4478E"/>
    <w:rsid w:val="00B67B97"/>
    <w:rsid w:val="00B968C8"/>
    <w:rsid w:val="00BA3EC5"/>
    <w:rsid w:val="00BA51D9"/>
    <w:rsid w:val="00BA6B96"/>
    <w:rsid w:val="00BB42E8"/>
    <w:rsid w:val="00BB5DFC"/>
    <w:rsid w:val="00BD279D"/>
    <w:rsid w:val="00BD6BB8"/>
    <w:rsid w:val="00C01E77"/>
    <w:rsid w:val="00C51A62"/>
    <w:rsid w:val="00C66BA2"/>
    <w:rsid w:val="00C870F6"/>
    <w:rsid w:val="00C95985"/>
    <w:rsid w:val="00CB5687"/>
    <w:rsid w:val="00CB7D0D"/>
    <w:rsid w:val="00CC5026"/>
    <w:rsid w:val="00CC68D0"/>
    <w:rsid w:val="00CD16A6"/>
    <w:rsid w:val="00CE4E63"/>
    <w:rsid w:val="00CF08FD"/>
    <w:rsid w:val="00D03F9A"/>
    <w:rsid w:val="00D06D51"/>
    <w:rsid w:val="00D24991"/>
    <w:rsid w:val="00D50255"/>
    <w:rsid w:val="00D66520"/>
    <w:rsid w:val="00D84AE9"/>
    <w:rsid w:val="00DE34CF"/>
    <w:rsid w:val="00E04026"/>
    <w:rsid w:val="00E13F3D"/>
    <w:rsid w:val="00E15F65"/>
    <w:rsid w:val="00E32301"/>
    <w:rsid w:val="00E341ED"/>
    <w:rsid w:val="00E34898"/>
    <w:rsid w:val="00E4063B"/>
    <w:rsid w:val="00E54524"/>
    <w:rsid w:val="00E81077"/>
    <w:rsid w:val="00E979E6"/>
    <w:rsid w:val="00EB09B7"/>
    <w:rsid w:val="00EB1FF9"/>
    <w:rsid w:val="00ED2B90"/>
    <w:rsid w:val="00EE7D7C"/>
    <w:rsid w:val="00F14D14"/>
    <w:rsid w:val="00F25D98"/>
    <w:rsid w:val="00F300FB"/>
    <w:rsid w:val="00F66CB0"/>
    <w:rsid w:val="00FA12F3"/>
    <w:rsid w:val="00FB6386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EB1FF9"/>
  </w:style>
  <w:style w:type="character" w:customStyle="1" w:styleId="B3Char">
    <w:name w:val="B3 Char"/>
    <w:link w:val="B3"/>
    <w:rsid w:val="00EB1F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B1FF9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557C3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d">
    <w:name w:val="批注文字 字符"/>
    <w:link w:val="ac"/>
    <w:rsid w:val="003F515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BA6B9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AF8E2-C2B9-433E-8BB0-D00C3C777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737</Words>
  <Characters>4202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</cp:revision>
  <cp:lastPrinted>1899-12-31T23:00:00Z</cp:lastPrinted>
  <dcterms:created xsi:type="dcterms:W3CDTF">2023-08-23T19:32:00Z</dcterms:created>
  <dcterms:modified xsi:type="dcterms:W3CDTF">2023-08-23T19:32:00Z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(3)drxAvVef8kavmrLYDNN/ShqzIkwVtM2+9bUwaOC6MJmlvb/bsXPnq69+Rsre4wrIMLtQzsIt
ukjC5FZaSv+5Vousk2l5C+ahac9qKCdHzEhm+1gszE9PVGaF+73wTp3dQbnTx9tArj8OoiGv
eObLVkzAJwUaOy69LEFIG9e/KsRPnD7dsdQtN69x/L0es/ocUv4kCh7qy+nUsNt85h/wiiDX
Z4wkNu28Wx0hOEIKjd</vt:lpwstr>
  </property>
  <property fmtid="{D5CDD505-2E9C-101B-9397-08002B2CF9AE}" pid="22" name="_2015_ms_pID_7253431">
    <vt:lpwstr>SK2qVZAxqPCkA7ntNfGPemcaMidL80+QIbQ3ITe04ncssLy30aZBqX
X1GD26F4VfclhpTjGia53zbcWU5Ln+WHfFsc08RiVqzwy3y5jEvah1eEl9bIY0pjx92bGY2g
EasfqibLKISeNfzsuPjuZITUtyaIdn72mG6Wg6ecAiSCMfO+XEGvYONaV4ZOxfooCKQZ+00u
kqJ2f0KRYsOJJhGOyJpp7sk71K2Q7ElmiybR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